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91D9F9" w14:textId="4D38F22F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4F589A" w:rsidRPr="004F589A">
        <w:rPr>
          <w:rFonts w:ascii="Arial" w:eastAsia="SimSun" w:hAnsi="Arial"/>
          <w:b/>
          <w:i/>
          <w:noProof/>
          <w:sz w:val="28"/>
        </w:rPr>
        <w:t>S2-2100505</w:t>
      </w:r>
      <w:ins w:id="0" w:author="zhuhualin (A)" w:date="2021-03-03T14:53:00Z">
        <w:r w:rsidR="00D64F1B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Ericsson R02" w:date="2021-03-03T21:05:00Z">
        <w:r w:rsidR="002E009E">
          <w:rPr>
            <w:rFonts w:ascii="Arial" w:eastAsia="SimSun" w:hAnsi="Arial"/>
            <w:b/>
            <w:i/>
            <w:noProof/>
            <w:sz w:val="28"/>
          </w:rPr>
          <w:t>2</w:t>
        </w:r>
      </w:ins>
      <w:ins w:id="2" w:author="zhuhualin (A)" w:date="2021-03-03T14:53:00Z">
        <w:del w:id="3" w:author="Ericsson R02" w:date="2021-03-03T21:05:00Z">
          <w:r w:rsidR="00D64F1B" w:rsidDel="002E009E">
            <w:rPr>
              <w:rFonts w:ascii="Arial" w:eastAsia="SimSun" w:hAnsi="Arial"/>
              <w:b/>
              <w:i/>
              <w:noProof/>
              <w:sz w:val="28"/>
            </w:rPr>
            <w:delText>1</w:delText>
          </w:r>
        </w:del>
      </w:ins>
    </w:p>
    <w:p w14:paraId="32640DAF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5966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DBF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1D26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B28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7717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62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4D8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C304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7E7955" w14:textId="360F26E5" w:rsidR="001E41F3" w:rsidRPr="00410371" w:rsidRDefault="00514818" w:rsidP="00A24B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045B">
              <w:rPr>
                <w:b/>
                <w:noProof/>
                <w:sz w:val="28"/>
              </w:rPr>
              <w:t>23.</w:t>
            </w:r>
            <w:r w:rsidR="00FC2382">
              <w:rPr>
                <w:b/>
                <w:noProof/>
                <w:sz w:val="28"/>
              </w:rPr>
              <w:t>50</w:t>
            </w:r>
            <w:r w:rsidR="00A24BC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015D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7AB2A9" w14:textId="64F6BABF" w:rsidR="001E41F3" w:rsidRPr="00410371" w:rsidRDefault="004F589A" w:rsidP="00547111">
            <w:pPr>
              <w:pStyle w:val="CRCoverPage"/>
              <w:spacing w:after="0"/>
              <w:rPr>
                <w:noProof/>
              </w:rPr>
            </w:pPr>
            <w:r w:rsidRPr="004F589A">
              <w:rPr>
                <w:b/>
                <w:noProof/>
                <w:sz w:val="28"/>
              </w:rPr>
              <w:t>2518</w:t>
            </w:r>
          </w:p>
        </w:tc>
        <w:tc>
          <w:tcPr>
            <w:tcW w:w="709" w:type="dxa"/>
          </w:tcPr>
          <w:p w14:paraId="0C24F34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5111C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589A">
              <w:rPr>
                <w:b/>
                <w:noProof/>
                <w:sz w:val="28"/>
              </w:rPr>
              <w:fldChar w:fldCharType="begin"/>
            </w:r>
            <w:r w:rsidRPr="004F589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F589A">
              <w:rPr>
                <w:b/>
                <w:noProof/>
                <w:sz w:val="28"/>
              </w:rPr>
              <w:fldChar w:fldCharType="separate"/>
            </w:r>
            <w:r w:rsidR="006D18D3" w:rsidRPr="004F589A">
              <w:rPr>
                <w:b/>
                <w:noProof/>
                <w:sz w:val="28"/>
              </w:rPr>
              <w:t>-</w:t>
            </w:r>
            <w:r w:rsidRPr="004F589A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1BE02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6E780B" w14:textId="430E5620" w:rsidR="001E41F3" w:rsidRPr="00410371" w:rsidRDefault="00FC2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6D18D3" w:rsidRPr="0045045B">
              <w:rPr>
                <w:b/>
                <w:noProof/>
                <w:sz w:val="28"/>
              </w:rPr>
              <w:t>.</w:t>
            </w:r>
            <w:r w:rsidR="00181C3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08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5EF9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E0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DD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933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CF5FB9" w14:textId="77777777" w:rsidTr="00547111">
        <w:tc>
          <w:tcPr>
            <w:tcW w:w="9641" w:type="dxa"/>
            <w:gridSpan w:val="9"/>
          </w:tcPr>
          <w:p w14:paraId="4AD81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813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03AE0" w14:textId="77777777" w:rsidTr="00A7671C">
        <w:tc>
          <w:tcPr>
            <w:tcW w:w="2835" w:type="dxa"/>
          </w:tcPr>
          <w:p w14:paraId="32228113" w14:textId="77777777" w:rsidR="00F25D98" w:rsidRPr="004504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045B">
              <w:rPr>
                <w:b/>
                <w:i/>
                <w:noProof/>
              </w:rPr>
              <w:t>Proposed change</w:t>
            </w:r>
            <w:r w:rsidR="00A7671C" w:rsidRPr="0045045B">
              <w:rPr>
                <w:b/>
                <w:i/>
                <w:noProof/>
              </w:rPr>
              <w:t xml:space="preserve"> </w:t>
            </w:r>
            <w:r w:rsidRPr="004504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E968F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2D1ED" w14:textId="0AF1A2E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5C532E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FDCA1" w14:textId="73037E69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01349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04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20A8AA" w14:textId="68158411" w:rsidR="00F25D98" w:rsidRPr="004504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F37718" w14:textId="77777777" w:rsidR="00F25D98" w:rsidRPr="004504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04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2CBEC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5045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F88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840850" w14:textId="77777777" w:rsidTr="00547111">
        <w:tc>
          <w:tcPr>
            <w:tcW w:w="9640" w:type="dxa"/>
            <w:gridSpan w:val="11"/>
          </w:tcPr>
          <w:p w14:paraId="78116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51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FC2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6AE9B" w14:textId="02AE6D30" w:rsidR="001E41F3" w:rsidRDefault="00B80EDC" w:rsidP="003A785C">
            <w:pPr>
              <w:pStyle w:val="CRCoverPage"/>
              <w:spacing w:after="0"/>
              <w:ind w:left="100"/>
              <w:rPr>
                <w:noProof/>
              </w:rPr>
            </w:pPr>
            <w:r w:rsidRPr="00B80EDC">
              <w:rPr>
                <w:noProof/>
              </w:rPr>
              <w:t>Service discovery between SNPN and separate entity hosting AUSF and UDM</w:t>
            </w:r>
          </w:p>
        </w:tc>
      </w:tr>
      <w:tr w:rsidR="001E41F3" w14:paraId="482571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E5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B8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C34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BE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2993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48C6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1D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A2E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BC2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022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F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A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F95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40DD5" w14:textId="4B39896F" w:rsidR="001E41F3" w:rsidRDefault="00D8558D" w:rsidP="00450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0438A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1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AE1544" w14:textId="04141584" w:rsidR="001E41F3" w:rsidRDefault="00B51DB3" w:rsidP="00594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45045B">
              <w:rPr>
                <w:noProof/>
              </w:rPr>
              <w:t>02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445F">
              <w:rPr>
                <w:noProof/>
              </w:rPr>
              <w:t>18</w:t>
            </w:r>
          </w:p>
        </w:tc>
      </w:tr>
      <w:tr w:rsidR="001E41F3" w14:paraId="562172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02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641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EB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31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33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61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9E5589" w14:textId="4A5432E9" w:rsidR="001E41F3" w:rsidRDefault="0045045B" w:rsidP="004504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444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8A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D6CC" w14:textId="13BBDC4E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5045B">
              <w:rPr>
                <w:noProof/>
              </w:rPr>
              <w:t>Rel-1</w:t>
            </w:r>
            <w:r w:rsidR="0045045B" w:rsidRPr="0045045B">
              <w:rPr>
                <w:noProof/>
              </w:rPr>
              <w:t>7</w:t>
            </w:r>
          </w:p>
        </w:tc>
      </w:tr>
      <w:tr w:rsidR="001E41F3" w14:paraId="342E24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DE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7D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552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C44F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8656EF" w14:textId="77777777" w:rsidTr="00547111">
        <w:tc>
          <w:tcPr>
            <w:tcW w:w="1843" w:type="dxa"/>
          </w:tcPr>
          <w:p w14:paraId="69376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58D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30B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1E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95B0A" w14:textId="77777777" w:rsidR="00EF1ABB" w:rsidRDefault="00EF1ABB" w:rsidP="007B2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TR23.700-07 clause 8.1.6 concluded that </w:t>
            </w:r>
          </w:p>
          <w:p w14:paraId="7F8BE5EB" w14:textId="77777777" w:rsidR="00EF1ABB" w:rsidRDefault="00EF1ABB" w:rsidP="007B2706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 w:rsidRPr="00EF1ABB">
              <w:rPr>
                <w:rFonts w:eastAsia="MS Mincho"/>
                <w:bCs/>
                <w:i/>
                <w:lang w:val="en-US"/>
              </w:rPr>
              <w:t xml:space="preserve">“Discovery of AUSF/UDM in the separate entity </w:t>
            </w:r>
            <w:r w:rsidRPr="00EF1ABB">
              <w:rPr>
                <w:i/>
                <w:lang w:eastAsia="zh-CN"/>
              </w:rPr>
              <w:t xml:space="preserve">can be supported by </w:t>
            </w:r>
            <w:r w:rsidRPr="00EF1ABB">
              <w:rPr>
                <w:rFonts w:eastAsia="MS Mincho"/>
                <w:bCs/>
                <w:i/>
                <w:lang w:val="en-US"/>
              </w:rPr>
              <w:t xml:space="preserve">cross network service discovery and registration procedure as specified in </w:t>
            </w:r>
            <w:r w:rsidRPr="00EF1ABB">
              <w:rPr>
                <w:i/>
                <w:iCs/>
                <w:lang w:val="en-US" w:eastAsia="zh-CN"/>
              </w:rPr>
              <w:t>TS 23.502 </w:t>
            </w:r>
            <w:r w:rsidRPr="00EF1ABB">
              <w:rPr>
                <w:i/>
              </w:rPr>
              <w:t>[6]</w:t>
            </w:r>
            <w:r w:rsidRPr="00EF1ABB">
              <w:rPr>
                <w:i/>
                <w:iCs/>
                <w:lang w:val="en-US" w:eastAsia="zh-CN"/>
              </w:rPr>
              <w:t xml:space="preserve"> clause 4.17.5 where Home PLMN is replaced by the separate entity. “</w:t>
            </w:r>
            <w:r>
              <w:rPr>
                <w:iCs/>
                <w:lang w:val="en-US" w:eastAsia="zh-CN"/>
              </w:rPr>
              <w:t xml:space="preserve"> </w:t>
            </w:r>
          </w:p>
          <w:p w14:paraId="7466A548" w14:textId="118CBB37" w:rsidR="007B2706" w:rsidRPr="00E11074" w:rsidRDefault="007B2706" w:rsidP="00EC32C4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45045B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contribution </w:t>
            </w:r>
            <w:r w:rsidR="00C34026">
              <w:rPr>
                <w:noProof/>
              </w:rPr>
              <w:t xml:space="preserve">implements the related procedures in </w:t>
            </w:r>
            <w:r w:rsidR="00EC32C4">
              <w:rPr>
                <w:noProof/>
              </w:rPr>
              <w:t>TS23.502 clause 4.17.5</w:t>
            </w:r>
            <w:r w:rsidR="00091C42">
              <w:rPr>
                <w:noProof/>
              </w:rPr>
              <w:t>a</w:t>
            </w:r>
            <w:r w:rsidR="00EC32C4">
              <w:rPr>
                <w:noProof/>
              </w:rPr>
              <w:t xml:space="preserve">. </w:t>
            </w:r>
            <w:r w:rsidR="00CF33DD">
              <w:rPr>
                <w:noProof/>
              </w:rPr>
              <w:t xml:space="preserve"> </w:t>
            </w:r>
          </w:p>
          <w:p w14:paraId="451E9265" w14:textId="2AEFD6F7" w:rsidR="001E41F3" w:rsidRPr="0045045B" w:rsidRDefault="00AF6FD1" w:rsidP="00BE6C8C">
            <w:pPr>
              <w:pStyle w:val="CRCoverPage"/>
              <w:spacing w:after="0"/>
              <w:ind w:left="460"/>
              <w:rPr>
                <w:noProof/>
              </w:rPr>
            </w:pPr>
            <w:r w:rsidRPr="0045045B">
              <w:rPr>
                <w:noProof/>
              </w:rPr>
              <w:t xml:space="preserve"> </w:t>
            </w:r>
          </w:p>
        </w:tc>
      </w:tr>
      <w:tr w:rsidR="001E41F3" w14:paraId="137B4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66270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56" w14:paraId="4F8F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4E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1EAAD" w14:textId="6765FE7E" w:rsidR="0045734F" w:rsidRDefault="008E5BC7" w:rsidP="00181C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1179B">
              <w:rPr>
                <w:noProof/>
              </w:rPr>
              <w:t xml:space="preserve">Clarify how SNPN discovery service provided by a separate entity using the same procedure </w:t>
            </w:r>
            <w:r w:rsidR="00C34026">
              <w:rPr>
                <w:noProof/>
              </w:rPr>
              <w:t xml:space="preserve">of service discovery cross PLMNs, </w:t>
            </w:r>
            <w:r w:rsidR="00C1179B">
              <w:rPr>
                <w:noProof/>
              </w:rPr>
              <w:t xml:space="preserve">and add the alternative </w:t>
            </w:r>
            <w:r w:rsidR="00091C42">
              <w:rPr>
                <w:noProof/>
              </w:rPr>
              <w:t xml:space="preserve">which uses </w:t>
            </w:r>
            <w:r w:rsidR="00C1179B">
              <w:rPr>
                <w:noProof/>
              </w:rPr>
              <w:t>cross network registration in</w:t>
            </w:r>
            <w:r w:rsidR="0045734F">
              <w:rPr>
                <w:noProof/>
              </w:rPr>
              <w:t xml:space="preserve"> clause</w:t>
            </w:r>
            <w:r w:rsidR="006F47EF">
              <w:rPr>
                <w:noProof/>
              </w:rPr>
              <w:t xml:space="preserve"> 4.17.5</w:t>
            </w:r>
            <w:r w:rsidR="00091C42">
              <w:rPr>
                <w:noProof/>
              </w:rPr>
              <w:t>a</w:t>
            </w:r>
            <w:r w:rsidR="0045734F">
              <w:rPr>
                <w:noProof/>
              </w:rPr>
              <w:t xml:space="preserve">  </w:t>
            </w:r>
          </w:p>
          <w:p w14:paraId="43B61A42" w14:textId="4D12B204" w:rsidR="00F023B0" w:rsidRPr="00E11074" w:rsidRDefault="008E5BC7" w:rsidP="00C45C3C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- Replace “</w:t>
            </w:r>
            <w:r w:rsidR="00F023B0">
              <w:rPr>
                <w:noProof/>
              </w:rPr>
              <w:t>PLMN</w:t>
            </w:r>
            <w:r>
              <w:rPr>
                <w:noProof/>
              </w:rPr>
              <w:t>”</w:t>
            </w:r>
            <w:r w:rsidR="00F023B0">
              <w:rPr>
                <w:noProof/>
              </w:rPr>
              <w:t xml:space="preserve"> with </w:t>
            </w:r>
            <w:r w:rsidR="00F21EE0">
              <w:rPr>
                <w:noProof/>
              </w:rPr>
              <w:t>“</w:t>
            </w:r>
            <w:r w:rsidR="007002B0">
              <w:rPr>
                <w:noProof/>
              </w:rPr>
              <w:t xml:space="preserve">PLMN or </w:t>
            </w:r>
            <w:r w:rsidR="00C45C3C">
              <w:rPr>
                <w:noProof/>
              </w:rPr>
              <w:t>SNPN</w:t>
            </w:r>
            <w:r>
              <w:rPr>
                <w:noProof/>
              </w:rPr>
              <w:t>”</w:t>
            </w:r>
            <w:r w:rsidR="00DB7EEC">
              <w:rPr>
                <w:noProof/>
              </w:rPr>
              <w:t xml:space="preserve">, “PLMN ID” with “PLMN ID </w:t>
            </w:r>
            <w:r w:rsidR="007002B0">
              <w:rPr>
                <w:noProof/>
              </w:rPr>
              <w:t xml:space="preserve">and </w:t>
            </w:r>
            <w:r w:rsidR="00DB7EEC">
              <w:rPr>
                <w:noProof/>
              </w:rPr>
              <w:t xml:space="preserve">in addition </w:t>
            </w:r>
            <w:r w:rsidR="007002B0">
              <w:rPr>
                <w:noProof/>
              </w:rPr>
              <w:t xml:space="preserve">NID </w:t>
            </w:r>
            <w:r w:rsidR="007D2C39">
              <w:rPr>
                <w:noProof/>
              </w:rPr>
              <w:t>in case of SNPN</w:t>
            </w:r>
            <w:r w:rsidR="007002B0">
              <w:rPr>
                <w:noProof/>
              </w:rPr>
              <w:t>”</w:t>
            </w:r>
            <w:r w:rsidR="00F023B0">
              <w:rPr>
                <w:noProof/>
              </w:rPr>
              <w:t xml:space="preserve"> in clause </w:t>
            </w:r>
            <w:r w:rsidR="00F023B0" w:rsidRPr="00F023B0">
              <w:rPr>
                <w:noProof/>
              </w:rPr>
              <w:t>5.2.7.2.2</w:t>
            </w:r>
            <w:r>
              <w:rPr>
                <w:noProof/>
              </w:rPr>
              <w:t xml:space="preserve">, </w:t>
            </w:r>
            <w:r w:rsidRPr="00140E21">
              <w:rPr>
                <w:lang w:eastAsia="zh-CN"/>
              </w:rPr>
              <w:t>5.2.7.2.5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5.2.7.</w:t>
            </w:r>
            <w:r>
              <w:rPr>
                <w:lang w:eastAsia="zh-CN"/>
              </w:rPr>
              <w:t>3</w:t>
            </w:r>
            <w:r w:rsidRPr="00140E21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1B7E87">
              <w:rPr>
                <w:lang w:eastAsia="zh-CN"/>
              </w:rPr>
              <w:t xml:space="preserve"> to cover the </w:t>
            </w:r>
            <w:r>
              <w:rPr>
                <w:lang w:eastAsia="zh-CN"/>
              </w:rPr>
              <w:t>SNPN case.</w:t>
            </w:r>
          </w:p>
          <w:p w14:paraId="4B2220BC" w14:textId="7344E1C9" w:rsidR="00BE6C8C" w:rsidRPr="0045045B" w:rsidRDefault="00302582" w:rsidP="00457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219E437D" w14:textId="36C44A50" w:rsidR="003D2210" w:rsidRPr="0045045B" w:rsidRDefault="003D2210" w:rsidP="007C75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A67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1B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DD6CF" w14:textId="77777777" w:rsidR="001E41F3" w:rsidRPr="004504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DFE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8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A119" w14:textId="33646A33" w:rsidR="001E41F3" w:rsidRPr="0045045B" w:rsidRDefault="0045734F" w:rsidP="00457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Inconsistant with TR 23.700-07 and TS 23.501</w:t>
            </w:r>
          </w:p>
        </w:tc>
      </w:tr>
      <w:tr w:rsidR="001E41F3" w14:paraId="62778AC1" w14:textId="77777777" w:rsidTr="00547111">
        <w:tc>
          <w:tcPr>
            <w:tcW w:w="2694" w:type="dxa"/>
            <w:gridSpan w:val="2"/>
          </w:tcPr>
          <w:p w14:paraId="63A67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F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7BC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3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F114E" w14:textId="578AB5AF" w:rsidR="001E41F3" w:rsidRDefault="00091C42" w:rsidP="00BE6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45734F">
              <w:rPr>
                <w:noProof/>
              </w:rPr>
              <w:t>4.17.</w:t>
            </w:r>
            <w:r w:rsidR="006F47EF">
              <w:rPr>
                <w:noProof/>
              </w:rPr>
              <w:t>5</w:t>
            </w:r>
            <w:r>
              <w:rPr>
                <w:noProof/>
              </w:rPr>
              <w:t>a</w:t>
            </w:r>
            <w:del w:id="6" w:author="Ericsson R04" w:date="2021-03-04T09:21:00Z">
              <w:r w:rsidR="00F023B0" w:rsidDel="00503B56">
                <w:rPr>
                  <w:noProof/>
                </w:rPr>
                <w:delText xml:space="preserve">, 5.2.7.2.2, </w:delText>
              </w:r>
              <w:r w:rsidR="008E5BC7" w:rsidRPr="00140E21" w:rsidDel="00503B56">
                <w:rPr>
                  <w:lang w:eastAsia="zh-CN"/>
                </w:rPr>
                <w:delText>5.2.7.2.5</w:delText>
              </w:r>
              <w:r w:rsidR="008E5BC7" w:rsidDel="00503B56">
                <w:rPr>
                  <w:lang w:eastAsia="zh-CN"/>
                </w:rPr>
                <w:delText xml:space="preserve">, </w:delText>
              </w:r>
              <w:r w:rsidR="008E5BC7" w:rsidRPr="00140E21" w:rsidDel="00503B56">
                <w:rPr>
                  <w:lang w:eastAsia="zh-CN"/>
                </w:rPr>
                <w:delText>5.2.7.</w:delText>
              </w:r>
              <w:r w:rsidR="008E5BC7" w:rsidDel="00503B56">
                <w:rPr>
                  <w:lang w:eastAsia="zh-CN"/>
                </w:rPr>
                <w:delText>3</w:delText>
              </w:r>
              <w:r w:rsidR="008E5BC7" w:rsidRPr="00140E21" w:rsidDel="00503B56">
                <w:rPr>
                  <w:lang w:eastAsia="zh-CN"/>
                </w:rPr>
                <w:delText>.</w:delText>
              </w:r>
              <w:r w:rsidR="008E5BC7" w:rsidDel="00503B56">
                <w:rPr>
                  <w:lang w:eastAsia="zh-CN"/>
                </w:rPr>
                <w:delText>2</w:delText>
              </w:r>
            </w:del>
          </w:p>
        </w:tc>
      </w:tr>
      <w:tr w:rsidR="001E41F3" w14:paraId="59652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1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D3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A1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36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0AC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5D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9B3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40B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9CD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65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32F2D" w14:textId="4E3BB4D7" w:rsidR="001E41F3" w:rsidRDefault="00DC3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5C75C" w14:textId="7B3EAF87" w:rsidR="001E41F3" w:rsidRPr="004504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2DF1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5EC74" w14:textId="5D45FD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45734F">
              <w:rPr>
                <w:noProof/>
              </w:rPr>
              <w:t xml:space="preserve"> 23.700-07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DDBBD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1B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F5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FA03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0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D7198" w14:textId="76B1BB30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DC36C5">
              <w:rPr>
                <w:noProof/>
              </w:rPr>
              <w:t>23.501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F05F5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CB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15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854" w14:textId="77777777" w:rsidR="001E41F3" w:rsidRPr="0045045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04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5F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841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33A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5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C6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4877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4C7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46C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3249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D83F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6CB3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9B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BBB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70C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CE47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264C6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DDFD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35E9DBEB" w14:textId="53D16062" w:rsidR="00091C42" w:rsidRPr="00EC6489" w:rsidRDefault="00091C42" w:rsidP="00091C42">
      <w:pPr>
        <w:pStyle w:val="Heading3"/>
        <w:rPr>
          <w:ins w:id="8" w:author="Huawei0076" w:date="2021-02-16T12:12:00Z"/>
          <w:lang w:eastAsia="zh-CN"/>
        </w:rPr>
      </w:pPr>
      <w:bookmarkStart w:id="9" w:name="_Toc20204268"/>
      <w:bookmarkStart w:id="10" w:name="_Toc27894960"/>
      <w:bookmarkStart w:id="11" w:name="_Toc36192041"/>
      <w:bookmarkStart w:id="12" w:name="_Toc45193131"/>
      <w:bookmarkStart w:id="13" w:name="_Toc47592763"/>
      <w:bookmarkStart w:id="14" w:name="_Toc51834850"/>
      <w:bookmarkStart w:id="15" w:name="_Toc59100676"/>
      <w:bookmarkEnd w:id="7"/>
      <w:ins w:id="16" w:author="Huawei0076" w:date="2021-02-16T12:12:00Z">
        <w:r w:rsidRPr="00140E21">
          <w:rPr>
            <w:lang w:eastAsia="zh-CN"/>
          </w:rPr>
          <w:t>4.17.5</w:t>
        </w:r>
        <w:r>
          <w:rPr>
            <w:rFonts w:hint="eastAsia"/>
            <w:lang w:eastAsia="zh-CN"/>
          </w:rPr>
          <w:t>a</w:t>
        </w:r>
        <w:r w:rsidRPr="00140E21">
          <w:rPr>
            <w:lang w:eastAsia="zh-CN"/>
          </w:rPr>
          <w:tab/>
          <w:t xml:space="preserve">NF/NF service discovery </w:t>
        </w:r>
        <w:r>
          <w:rPr>
            <w:lang w:eastAsia="zh-CN"/>
          </w:rPr>
          <w:t xml:space="preserve">between SNPN and </w:t>
        </w:r>
        <w:r w:rsidRPr="00CA3044">
          <w:rPr>
            <w:lang w:eastAsia="zh-CN"/>
          </w:rPr>
          <w:t>separate entity</w:t>
        </w:r>
        <w:r>
          <w:rPr>
            <w:lang w:eastAsia="zh-CN"/>
          </w:rPr>
          <w:t xml:space="preserve"> hosting AUSF/UDM</w:t>
        </w:r>
        <w:r w:rsidRPr="00140E21">
          <w:rPr>
            <w:lang w:eastAsia="zh-CN"/>
          </w:rPr>
          <w:t xml:space="preserve"> </w:t>
        </w:r>
      </w:ins>
    </w:p>
    <w:bookmarkStart w:id="17" w:name="_MON_1674460299"/>
    <w:bookmarkEnd w:id="17"/>
    <w:p w14:paraId="7B54EC34" w14:textId="77777777" w:rsidR="00091C42" w:rsidRPr="00140E21" w:rsidRDefault="00091C42" w:rsidP="00091C42">
      <w:pPr>
        <w:pStyle w:val="TH"/>
        <w:rPr>
          <w:ins w:id="18" w:author="Huawei0076" w:date="2021-02-16T12:12:00Z"/>
          <w:rFonts w:cs="Arial"/>
          <w:lang w:eastAsia="zh-CN"/>
        </w:rPr>
      </w:pPr>
      <w:ins w:id="19" w:author="Huawei0076" w:date="2021-02-16T12:12:00Z">
        <w:r w:rsidRPr="00140E21">
          <w:rPr>
            <w:lang w:eastAsia="zh-CN"/>
          </w:rPr>
          <w:object w:dxaOrig="6766" w:dyaOrig="2742" w14:anchorId="2E55F4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25pt;height:136.5pt" o:ole="">
              <v:imagedata r:id="rId13" o:title=""/>
            </v:shape>
            <o:OLEObject Type="Embed" ProgID="Word.Picture.8" ShapeID="_x0000_i1025" DrawAspect="Content" ObjectID="_1676355787" r:id="rId14"/>
          </w:object>
        </w:r>
      </w:ins>
    </w:p>
    <w:p w14:paraId="03F686CC" w14:textId="77777777" w:rsidR="00091C42" w:rsidRPr="00D64F1B" w:rsidRDefault="00091C42" w:rsidP="00091C42">
      <w:pPr>
        <w:pStyle w:val="TF"/>
      </w:pPr>
      <w:ins w:id="20" w:author="Huawei0076" w:date="2021-02-16T12:12:00Z">
        <w:r w:rsidRPr="00D64F1B">
          <w:t>Figure 4.17.5a-1: NF/NF service discovery cross SNPN and Separate Entity</w:t>
        </w:r>
      </w:ins>
    </w:p>
    <w:p w14:paraId="3A396A15" w14:textId="2A2B86DE" w:rsidR="00DA4C91" w:rsidRPr="00D64F1B" w:rsidRDefault="00DA4C91" w:rsidP="00DA4C91">
      <w:pPr>
        <w:rPr>
          <w:ins w:id="21" w:author="zhuhualin (A)" w:date="2021-02-16T22:21:00Z"/>
          <w:lang w:eastAsia="zh-CN"/>
        </w:rPr>
      </w:pPr>
      <w:ins w:id="22" w:author="Huawei0076" w:date="2021-02-16T12:12:00Z">
        <w:r w:rsidRPr="00D64F1B">
          <w:rPr>
            <w:lang w:eastAsia="zh-CN"/>
          </w:rPr>
          <w:t xml:space="preserve">In case of a UE accessing SNPN using credentials from a separate entity hosting AUSF/UDM, similar procedure can be used for service discovery cross network as specified in clause 4.17.5 with the difference </w:t>
        </w:r>
      </w:ins>
      <w:ins w:id="23" w:author="Huawei0076" w:date="2021-02-17T12:39:00Z">
        <w:r w:rsidR="00037489" w:rsidRPr="00D64F1B">
          <w:rPr>
            <w:lang w:eastAsia="zh-CN"/>
          </w:rPr>
          <w:t>as</w:t>
        </w:r>
      </w:ins>
      <w:ins w:id="24" w:author="Huawei0076" w:date="2021-02-17T12:40:00Z">
        <w:r w:rsidR="00037489" w:rsidRPr="00D64F1B">
          <w:rPr>
            <w:lang w:eastAsia="zh-CN"/>
          </w:rPr>
          <w:t xml:space="preserve"> below:</w:t>
        </w:r>
      </w:ins>
    </w:p>
    <w:p w14:paraId="47A78956" w14:textId="5EE777C3" w:rsidR="00DA4C91" w:rsidRPr="002F2F0A" w:rsidRDefault="00037489" w:rsidP="00F21EE0">
      <w:pPr>
        <w:pStyle w:val="B1"/>
        <w:rPr>
          <w:ins w:id="25" w:author="zhuhualin (A)" w:date="2021-03-03T11:41:00Z"/>
          <w:lang w:eastAsia="zh-CN"/>
          <w:rPrChange w:id="26" w:author="Ericsson R02" w:date="2021-03-03T21:12:00Z">
            <w:rPr>
              <w:ins w:id="27" w:author="zhuhualin (A)" w:date="2021-03-03T11:41:00Z"/>
              <w:highlight w:val="yellow"/>
              <w:lang w:eastAsia="zh-CN"/>
            </w:rPr>
          </w:rPrChange>
        </w:rPr>
      </w:pPr>
      <w:ins w:id="28" w:author="Huawei0076" w:date="2021-02-17T12:40:00Z">
        <w:del w:id="29" w:author="zhuhualin (A)" w:date="2021-03-03T11:41:00Z">
          <w:r w:rsidRPr="002F2F0A" w:rsidDel="00F34C9A">
            <w:rPr>
              <w:lang w:eastAsia="zh-CN"/>
              <w:rPrChange w:id="30" w:author="Ericsson R02" w:date="2021-03-03T21:12:00Z">
                <w:rPr>
                  <w:highlight w:val="yellow"/>
                  <w:lang w:eastAsia="zh-CN"/>
                </w:rPr>
              </w:rPrChange>
            </w:rPr>
            <w:delText>-</w:delText>
          </w:r>
        </w:del>
        <w:del w:id="31" w:author="zhuhualin (A)" w:date="2021-03-03T11:40:00Z">
          <w:r w:rsidRPr="002F2F0A" w:rsidDel="00F34C9A">
            <w:rPr>
              <w:lang w:eastAsia="zh-CN"/>
              <w:rPrChange w:id="32" w:author="Ericsson R02" w:date="2021-03-03T21:12:00Z">
                <w:rPr>
                  <w:highlight w:val="yellow"/>
                  <w:lang w:eastAsia="zh-CN"/>
                </w:rPr>
              </w:rPrChange>
            </w:rPr>
            <w:delText>T</w:delText>
          </w:r>
        </w:del>
      </w:ins>
      <w:ins w:id="33" w:author="Huawei0076" w:date="2021-02-16T12:12:00Z">
        <w:del w:id="34" w:author="zhuhualin (A)" w:date="2021-03-03T11:40:00Z">
          <w:r w:rsidR="00DA4C91" w:rsidRPr="002F2F0A" w:rsidDel="00F34C9A">
            <w:rPr>
              <w:lang w:eastAsia="zh-CN"/>
              <w:rPrChange w:id="35" w:author="Ericsson R02" w:date="2021-03-03T21:12:00Z">
                <w:rPr>
                  <w:highlight w:val="yellow"/>
                  <w:lang w:eastAsia="zh-CN"/>
                </w:rPr>
              </w:rPrChange>
            </w:rPr>
            <w:delText xml:space="preserve">he serving PLMN is replaced by SNPN and home PLMN is replaced by separate entity as depicted in the </w:delText>
          </w:r>
          <w:r w:rsidR="00F21EE0" w:rsidRPr="002F2F0A" w:rsidDel="00F34C9A">
            <w:rPr>
              <w:lang w:eastAsia="zh-CN"/>
              <w:rPrChange w:id="36" w:author="Ericsson R02" w:date="2021-03-03T21:12:00Z">
                <w:rPr>
                  <w:highlight w:val="yellow"/>
                  <w:lang w:eastAsia="zh-CN"/>
                </w:rPr>
              </w:rPrChange>
            </w:rPr>
            <w:delText>figure</w:delText>
          </w:r>
        </w:del>
      </w:ins>
      <w:ins w:id="37" w:author="Huawei0076" w:date="2021-02-18T12:45:00Z">
        <w:del w:id="38" w:author="zhuhualin (A)" w:date="2021-03-03T11:40:00Z">
          <w:r w:rsidR="00F21EE0" w:rsidRPr="002F2F0A" w:rsidDel="00F34C9A">
            <w:rPr>
              <w:rPrChange w:id="39" w:author="Ericsson R02" w:date="2021-03-03T21:12:00Z">
                <w:rPr>
                  <w:highlight w:val="yellow"/>
                </w:rPr>
              </w:rPrChange>
            </w:rPr>
            <w:delText>4.17.5a-1</w:delText>
          </w:r>
        </w:del>
      </w:ins>
      <w:ins w:id="40" w:author="Huawei0076" w:date="2021-02-16T12:12:00Z">
        <w:del w:id="41" w:author="zhuhualin (A)" w:date="2021-03-03T11:41:00Z">
          <w:r w:rsidR="00DA4C91" w:rsidRPr="002F2F0A" w:rsidDel="00F34C9A">
            <w:rPr>
              <w:lang w:eastAsia="zh-CN"/>
              <w:rPrChange w:id="42" w:author="Ericsson R02" w:date="2021-03-03T21:12:00Z">
                <w:rPr>
                  <w:highlight w:val="yellow"/>
                  <w:lang w:eastAsia="zh-CN"/>
                </w:rPr>
              </w:rPrChange>
            </w:rPr>
            <w:delText xml:space="preserve">. </w:delText>
          </w:r>
        </w:del>
      </w:ins>
    </w:p>
    <w:p w14:paraId="70EA5911" w14:textId="36A74817" w:rsidR="00F34C9A" w:rsidRPr="002F2F0A" w:rsidRDefault="00F34C9A" w:rsidP="00F21EE0">
      <w:pPr>
        <w:pStyle w:val="B1"/>
        <w:rPr>
          <w:ins w:id="43" w:author="zhuhualin (A)" w:date="2021-03-03T11:55:00Z"/>
          <w:lang w:eastAsia="zh-CN"/>
        </w:rPr>
      </w:pPr>
      <w:ins w:id="44" w:author="zhuhualin (A)" w:date="2021-03-03T11:41:00Z">
        <w:r w:rsidRPr="002F2F0A">
          <w:rPr>
            <w:lang w:eastAsia="zh-CN"/>
            <w:rPrChange w:id="45" w:author="Ericsson R02" w:date="2021-03-03T21:12:00Z">
              <w:rPr>
                <w:highlight w:val="yellow"/>
                <w:lang w:eastAsia="zh-CN"/>
              </w:rPr>
            </w:rPrChange>
          </w:rPr>
          <w:t>-</w:t>
        </w:r>
        <w:r w:rsidRPr="002F2F0A">
          <w:rPr>
            <w:lang w:eastAsia="zh-CN"/>
            <w:rPrChange w:id="46" w:author="Ericsson R02" w:date="2021-03-03T21:12:00Z">
              <w:rPr>
                <w:highlight w:val="yellow"/>
                <w:lang w:eastAsia="zh-CN"/>
              </w:rPr>
            </w:rPrChange>
          </w:rPr>
          <w:tab/>
          <w:t xml:space="preserve">In step 1, </w:t>
        </w:r>
      </w:ins>
      <w:ins w:id="47" w:author="zhuhualin (A)" w:date="2021-03-03T11:43:00Z">
        <w:r w:rsidRPr="002F2F0A">
          <w:rPr>
            <w:lang w:eastAsia="zh-CN"/>
            <w:rPrChange w:id="48" w:author="Ericsson R02" w:date="2021-03-03T21:12:00Z">
              <w:rPr>
                <w:highlight w:val="yellow"/>
                <w:lang w:eastAsia="zh-CN"/>
              </w:rPr>
            </w:rPrChange>
          </w:rPr>
          <w:t xml:space="preserve">the serving PLMN ID is replaced by </w:t>
        </w:r>
      </w:ins>
      <w:ins w:id="49" w:author="zhuhualin (A)" w:date="2021-03-03T11:44:00Z">
        <w:r w:rsidRPr="002F2F0A">
          <w:rPr>
            <w:lang w:eastAsia="zh-CN"/>
            <w:rPrChange w:id="50" w:author="Ericsson R02" w:date="2021-03-03T21:12:00Z">
              <w:rPr>
                <w:highlight w:val="yellow"/>
                <w:lang w:eastAsia="zh-CN"/>
              </w:rPr>
            </w:rPrChange>
          </w:rPr>
          <w:t>PLMN</w:t>
        </w:r>
      </w:ins>
      <w:ins w:id="51" w:author="zhuhualin (A)" w:date="2021-03-03T11:43:00Z">
        <w:r w:rsidRPr="002F2F0A">
          <w:rPr>
            <w:lang w:eastAsia="zh-CN"/>
            <w:rPrChange w:id="52" w:author="Ericsson R02" w:date="2021-03-03T21:12:00Z">
              <w:rPr>
                <w:highlight w:val="yellow"/>
                <w:lang w:eastAsia="zh-CN"/>
              </w:rPr>
            </w:rPrChange>
          </w:rPr>
          <w:t xml:space="preserve"> ID</w:t>
        </w:r>
      </w:ins>
      <w:ins w:id="53" w:author="zhuhualin (A)" w:date="2021-03-03T11:44:00Z">
        <w:r w:rsidRPr="002F2F0A">
          <w:rPr>
            <w:lang w:eastAsia="zh-CN"/>
            <w:rPrChange w:id="54" w:author="Ericsson R02" w:date="2021-03-03T21:12:00Z">
              <w:rPr>
                <w:highlight w:val="yellow"/>
                <w:lang w:eastAsia="zh-CN"/>
              </w:rPr>
            </w:rPrChange>
          </w:rPr>
          <w:t xml:space="preserve"> and NID</w:t>
        </w:r>
      </w:ins>
      <w:ins w:id="55" w:author="zhuhualin (A)" w:date="2021-03-03T11:43:00Z">
        <w:r w:rsidRPr="002F2F0A">
          <w:rPr>
            <w:lang w:eastAsia="zh-CN"/>
            <w:rPrChange w:id="56" w:author="Ericsson R02" w:date="2021-03-03T21:12:00Z">
              <w:rPr>
                <w:highlight w:val="yellow"/>
                <w:lang w:eastAsia="zh-CN"/>
              </w:rPr>
            </w:rPrChange>
          </w:rPr>
          <w:t xml:space="preserve"> which </w:t>
        </w:r>
      </w:ins>
      <w:ins w:id="57" w:author="zhuhualin (A)" w:date="2021-03-03T11:45:00Z">
        <w:r w:rsidRPr="002F2F0A">
          <w:rPr>
            <w:lang w:eastAsia="zh-CN"/>
            <w:rPrChange w:id="58" w:author="Ericsson R02" w:date="2021-03-03T21:12:00Z">
              <w:rPr>
                <w:highlight w:val="yellow"/>
                <w:lang w:eastAsia="zh-CN"/>
              </w:rPr>
            </w:rPrChange>
          </w:rPr>
          <w:t>used to identify the serving SNPN</w:t>
        </w:r>
      </w:ins>
      <w:ins w:id="59" w:author="zhuhualin (A)" w:date="2021-03-03T11:43:00Z">
        <w:r w:rsidRPr="002F2F0A">
          <w:rPr>
            <w:lang w:eastAsia="zh-CN"/>
            <w:rPrChange w:id="60" w:author="Ericsson R02" w:date="2021-03-03T21:12:00Z">
              <w:rPr>
                <w:highlight w:val="yellow"/>
                <w:lang w:eastAsia="zh-CN"/>
              </w:rPr>
            </w:rPrChange>
          </w:rPr>
          <w:t xml:space="preserve">. </w:t>
        </w:r>
      </w:ins>
      <w:ins w:id="61" w:author="Ericsson R02" w:date="2021-03-03T21:10:00Z">
        <w:r w:rsidR="00693EC5" w:rsidRPr="002F2F0A">
          <w:rPr>
            <w:lang w:eastAsia="zh-CN"/>
          </w:rPr>
          <w:t xml:space="preserve">When separate entity is SNPN and network specific identifier SUPI is used, the realm from SUCI/SUPI is provided as parameters in </w:t>
        </w:r>
        <w:proofErr w:type="spellStart"/>
        <w:r w:rsidR="00693EC5" w:rsidRPr="002F2F0A">
          <w:rPr>
            <w:lang w:eastAsia="zh-CN"/>
          </w:rPr>
          <w:t>Nnrf_NFDiscovery_Request</w:t>
        </w:r>
      </w:ins>
      <w:proofErr w:type="spellEnd"/>
      <w:ins w:id="62" w:author="Ericsson R02" w:date="2021-03-03T21:11:00Z">
        <w:r w:rsidR="00693EC5" w:rsidRPr="002F2F0A">
          <w:rPr>
            <w:lang w:eastAsia="zh-CN"/>
          </w:rPr>
          <w:t>.</w:t>
        </w:r>
      </w:ins>
      <w:ins w:id="63" w:author="zhuhualin (A)" w:date="2021-03-03T11:45:00Z">
        <w:del w:id="64" w:author="Ericsson R02" w:date="2021-03-03T21:11:00Z">
          <w:r w:rsidRPr="002F2F0A" w:rsidDel="00693EC5">
            <w:rPr>
              <w:lang w:eastAsia="zh-CN"/>
              <w:rPrChange w:id="65" w:author="Ericsson R02" w:date="2021-03-03T21:12:00Z">
                <w:rPr>
                  <w:highlight w:val="yellow"/>
                  <w:lang w:eastAsia="zh-CN"/>
                </w:rPr>
              </w:rPrChange>
            </w:rPr>
            <w:delText>I</w:delText>
          </w:r>
        </w:del>
      </w:ins>
      <w:ins w:id="66" w:author="zhuhualin (A)" w:date="2021-03-03T11:41:00Z">
        <w:del w:id="67" w:author="Ericsson R02" w:date="2021-03-03T21:11:00Z">
          <w:r w:rsidRPr="002F2F0A" w:rsidDel="00693EC5">
            <w:rPr>
              <w:lang w:eastAsia="zh-CN"/>
              <w:rPrChange w:id="68" w:author="Ericsson R02" w:date="2021-03-03T21:12:00Z">
                <w:rPr>
                  <w:highlight w:val="yellow"/>
                  <w:lang w:eastAsia="zh-CN"/>
                </w:rPr>
              </w:rPrChange>
            </w:rPr>
            <w:delText xml:space="preserve">n </w:delText>
          </w:r>
        </w:del>
      </w:ins>
      <w:ins w:id="69" w:author="zhuhualin (A)" w:date="2021-03-03T11:42:00Z">
        <w:del w:id="70" w:author="Ericsson R02" w:date="2021-03-03T21:11:00Z">
          <w:r w:rsidRPr="002F2F0A" w:rsidDel="00693EC5">
            <w:rPr>
              <w:lang w:eastAsia="zh-CN"/>
              <w:rPrChange w:id="71" w:author="Ericsson R02" w:date="2021-03-03T21:12:00Z">
                <w:rPr>
                  <w:highlight w:val="yellow"/>
                  <w:lang w:eastAsia="zh-CN"/>
                </w:rPr>
              </w:rPrChange>
            </w:rPr>
            <w:delText>case Separate Entity is</w:delText>
          </w:r>
        </w:del>
      </w:ins>
      <w:ins w:id="72" w:author="zhuhualin (A)" w:date="2021-03-03T11:54:00Z">
        <w:del w:id="73" w:author="Ericsson R02" w:date="2021-03-03T21:11:00Z">
          <w:r w:rsidR="005352FA" w:rsidRPr="002F2F0A" w:rsidDel="00693EC5">
            <w:rPr>
              <w:lang w:eastAsia="zh-CN"/>
              <w:rPrChange w:id="74" w:author="Ericsson R02" w:date="2021-03-03T21:12:00Z">
                <w:rPr>
                  <w:highlight w:val="yellow"/>
                  <w:lang w:eastAsia="zh-CN"/>
                </w:rPr>
              </w:rPrChange>
            </w:rPr>
            <w:delText xml:space="preserve"> the subscribed</w:delText>
          </w:r>
        </w:del>
      </w:ins>
      <w:ins w:id="75" w:author="zhuhualin (A)" w:date="2021-03-03T11:42:00Z">
        <w:del w:id="76" w:author="Ericsson R02" w:date="2021-03-03T21:11:00Z">
          <w:r w:rsidRPr="002F2F0A" w:rsidDel="00693EC5">
            <w:rPr>
              <w:lang w:eastAsia="zh-CN"/>
              <w:rPrChange w:id="77" w:author="Ericsson R02" w:date="2021-03-03T21:12:00Z">
                <w:rPr>
                  <w:highlight w:val="yellow"/>
                  <w:lang w:eastAsia="zh-CN"/>
                </w:rPr>
              </w:rPrChange>
            </w:rPr>
            <w:delText xml:space="preserve"> SNPN</w:delText>
          </w:r>
        </w:del>
      </w:ins>
      <w:ins w:id="78" w:author="zhuhualin (A)" w:date="2021-03-03T11:54:00Z">
        <w:del w:id="79" w:author="Ericsson R02" w:date="2021-03-03T21:11:00Z">
          <w:r w:rsidR="005352FA" w:rsidRPr="002F2F0A" w:rsidDel="00693EC5">
            <w:rPr>
              <w:lang w:eastAsia="zh-CN"/>
              <w:rPrChange w:id="80" w:author="Ericsson R02" w:date="2021-03-03T21:12:00Z">
                <w:rPr>
                  <w:highlight w:val="yellow"/>
                  <w:lang w:eastAsia="zh-CN"/>
                </w:rPr>
              </w:rPrChange>
            </w:rPr>
            <w:delText xml:space="preserve"> of UE</w:delText>
          </w:r>
        </w:del>
      </w:ins>
      <w:ins w:id="81" w:author="zhuhualin (A)" w:date="2021-03-03T11:42:00Z">
        <w:del w:id="82" w:author="Ericsson R02" w:date="2021-03-03T21:11:00Z">
          <w:r w:rsidRPr="002F2F0A" w:rsidDel="00693EC5">
            <w:rPr>
              <w:lang w:eastAsia="zh-CN"/>
              <w:rPrChange w:id="83" w:author="Ericsson R02" w:date="2021-03-03T21:12:00Z">
                <w:rPr>
                  <w:highlight w:val="yellow"/>
                  <w:lang w:eastAsia="zh-CN"/>
                </w:rPr>
              </w:rPrChange>
            </w:rPr>
            <w:delText xml:space="preserve">, the </w:delText>
          </w:r>
        </w:del>
      </w:ins>
      <w:ins w:id="84" w:author="zhuhualin (A)" w:date="2021-03-03T11:46:00Z">
        <w:del w:id="85" w:author="Ericsson R02" w:date="2021-03-03T21:11:00Z">
          <w:r w:rsidRPr="002F2F0A" w:rsidDel="00693EC5">
            <w:rPr>
              <w:lang w:eastAsia="zh-CN"/>
              <w:rPrChange w:id="86" w:author="Ericsson R02" w:date="2021-03-03T21:12:00Z">
                <w:rPr>
                  <w:highlight w:val="yellow"/>
                  <w:lang w:eastAsia="zh-CN"/>
                </w:rPr>
              </w:rPrChange>
            </w:rPr>
            <w:delText xml:space="preserve">home PLMN ID is replaced by </w:delText>
          </w:r>
        </w:del>
      </w:ins>
      <w:ins w:id="87" w:author="zhuhualin (A)" w:date="2021-03-03T11:47:00Z">
        <w:del w:id="88" w:author="Ericsson R02" w:date="2021-03-03T21:11:00Z">
          <w:r w:rsidRPr="002F2F0A" w:rsidDel="00693EC5">
            <w:rPr>
              <w:lang w:eastAsia="zh-CN"/>
              <w:rPrChange w:id="89" w:author="Ericsson R02" w:date="2021-03-03T21:12:00Z">
                <w:rPr>
                  <w:highlight w:val="yellow"/>
                  <w:lang w:eastAsia="zh-CN"/>
                </w:rPr>
              </w:rPrChange>
            </w:rPr>
            <w:delText xml:space="preserve">the PLMN ID and NID which used to identify the </w:delText>
          </w:r>
        </w:del>
      </w:ins>
      <w:ins w:id="90" w:author="zhuhualin (A)" w:date="2021-03-03T11:54:00Z">
        <w:del w:id="91" w:author="Ericsson R02" w:date="2021-03-03T21:11:00Z">
          <w:r w:rsidR="005352FA" w:rsidRPr="002F2F0A" w:rsidDel="00693EC5">
            <w:rPr>
              <w:lang w:eastAsia="zh-CN"/>
              <w:rPrChange w:id="92" w:author="Ericsson R02" w:date="2021-03-03T21:12:00Z">
                <w:rPr>
                  <w:highlight w:val="yellow"/>
                  <w:lang w:eastAsia="zh-CN"/>
                </w:rPr>
              </w:rPrChange>
            </w:rPr>
            <w:delText>subscribed</w:delText>
          </w:r>
        </w:del>
      </w:ins>
      <w:ins w:id="93" w:author="zhuhualin (A)" w:date="2021-03-03T11:47:00Z">
        <w:del w:id="94" w:author="Ericsson R02" w:date="2021-03-03T21:11:00Z">
          <w:r w:rsidRPr="002F2F0A" w:rsidDel="00693EC5">
            <w:rPr>
              <w:lang w:eastAsia="zh-CN"/>
              <w:rPrChange w:id="95" w:author="Ericsson R02" w:date="2021-03-03T21:12:00Z">
                <w:rPr>
                  <w:highlight w:val="yellow"/>
                  <w:lang w:eastAsia="zh-CN"/>
                </w:rPr>
              </w:rPrChange>
            </w:rPr>
            <w:delText xml:space="preserve"> SNPN</w:delText>
          </w:r>
        </w:del>
      </w:ins>
      <w:ins w:id="96" w:author="zhuhualin (A)" w:date="2021-03-03T11:54:00Z">
        <w:del w:id="97" w:author="Ericsson R02" w:date="2021-03-03T21:11:00Z">
          <w:r w:rsidR="005352FA" w:rsidRPr="002F2F0A" w:rsidDel="00693EC5">
            <w:rPr>
              <w:lang w:eastAsia="zh-CN"/>
              <w:rPrChange w:id="98" w:author="Ericsson R02" w:date="2021-03-03T21:12:00Z">
                <w:rPr>
                  <w:highlight w:val="yellow"/>
                  <w:lang w:eastAsia="zh-CN"/>
                </w:rPr>
              </w:rPrChange>
            </w:rPr>
            <w:delText>.</w:delText>
          </w:r>
        </w:del>
      </w:ins>
    </w:p>
    <w:p w14:paraId="014C7CB1" w14:textId="178DE8D1" w:rsidR="00DA4C91" w:rsidRPr="002F2F0A" w:rsidRDefault="005352FA" w:rsidP="00F21EE0">
      <w:pPr>
        <w:pStyle w:val="B1"/>
        <w:rPr>
          <w:ins w:id="99" w:author="zhuhualin (A)" w:date="2021-03-03T11:59:00Z"/>
          <w:lang w:eastAsia="zh-CN"/>
        </w:rPr>
      </w:pPr>
      <w:ins w:id="100" w:author="zhuhualin (A)" w:date="2021-03-03T11:55:00Z">
        <w:r w:rsidRPr="002F2F0A">
          <w:rPr>
            <w:lang w:eastAsia="zh-CN"/>
          </w:rPr>
          <w:t>-</w:t>
        </w:r>
        <w:r w:rsidRPr="002F2F0A">
          <w:rPr>
            <w:lang w:eastAsia="zh-CN"/>
          </w:rPr>
          <w:tab/>
          <w:t xml:space="preserve">In step 2, </w:t>
        </w:r>
      </w:ins>
      <w:ins w:id="101" w:author="Ericsson R02" w:date="2021-03-03T21:12:00Z">
        <w:r w:rsidR="004B3E8E" w:rsidRPr="002F2F0A">
          <w:rPr>
            <w:lang w:eastAsia="zh-CN"/>
          </w:rPr>
          <w:t>when separate entity is SNPN, the NRF in SNPN identifies NRF in home PLMN (</w:t>
        </w:r>
        <w:proofErr w:type="spellStart"/>
        <w:r w:rsidR="004B3E8E" w:rsidRPr="002F2F0A">
          <w:rPr>
            <w:lang w:eastAsia="zh-CN"/>
          </w:rPr>
          <w:t>hNRF</w:t>
        </w:r>
        <w:proofErr w:type="spellEnd"/>
        <w:r w:rsidR="004B3E8E" w:rsidRPr="002F2F0A">
          <w:rPr>
            <w:lang w:eastAsia="zh-CN"/>
          </w:rPr>
          <w:t>) based on the realm from SUCI/SUPI.</w:t>
        </w:r>
      </w:ins>
      <w:ins w:id="102" w:author="zhuhualin (A)" w:date="2021-03-03T11:59:00Z">
        <w:del w:id="103" w:author="Ericsson R02" w:date="2021-03-03T21:12:00Z">
          <w:r w:rsidRPr="002F2F0A" w:rsidDel="004B3E8E">
            <w:rPr>
              <w:lang w:eastAsia="zh-CN"/>
            </w:rPr>
            <w:delText>t</w:delText>
          </w:r>
        </w:del>
      </w:ins>
      <w:ins w:id="104" w:author="Huawei0076" w:date="2021-02-16T12:12:00Z">
        <w:del w:id="105" w:author="Ericsson R02" w:date="2021-03-03T21:12:00Z">
          <w:r w:rsidR="00DA4C91" w:rsidRPr="002F2F0A" w:rsidDel="004B3E8E">
            <w:rPr>
              <w:lang w:eastAsia="zh-CN"/>
            </w:rPr>
            <w:delText>he separate entity may register the correspondent AUSF/UDM services to the NRF of SNPN using cross network NF/NF service registration as depicted in the figure</w:delText>
          </w:r>
        </w:del>
      </w:ins>
      <w:ins w:id="106" w:author="zhuhualin (A)" w:date="2021-02-16T22:23:00Z">
        <w:del w:id="107" w:author="Ericsson R02" w:date="2021-03-03T21:12:00Z">
          <w:r w:rsidR="00DA4C91" w:rsidRPr="002F2F0A" w:rsidDel="004B3E8E">
            <w:rPr>
              <w:lang w:eastAsia="zh-CN"/>
            </w:rPr>
            <w:delText xml:space="preserve"> </w:delText>
          </w:r>
          <w:r w:rsidR="00DA4C91" w:rsidRPr="002F2F0A" w:rsidDel="004B3E8E">
            <w:delText>4.17.5a-2</w:delText>
          </w:r>
        </w:del>
      </w:ins>
      <w:ins w:id="108" w:author="Huawei0076" w:date="2021-02-16T12:12:00Z">
        <w:del w:id="109" w:author="Ericsson R02" w:date="2021-03-03T21:12:00Z">
          <w:r w:rsidR="00DA4C91" w:rsidRPr="002F2F0A" w:rsidDel="004B3E8E">
            <w:rPr>
              <w:lang w:eastAsia="zh-CN"/>
            </w:rPr>
            <w:delText>.</w:delText>
          </w:r>
        </w:del>
      </w:ins>
      <w:ins w:id="110" w:author="Huawei0076" w:date="2021-02-17T12:40:00Z">
        <w:del w:id="111" w:author="Ericsson R02" w:date="2021-03-03T21:12:00Z">
          <w:r w:rsidR="00037489" w:rsidRPr="002F2F0A" w:rsidDel="004B3E8E">
            <w:rPr>
              <w:lang w:eastAsia="zh-CN"/>
            </w:rPr>
            <w:delText xml:space="preserve"> In this case, </w:delText>
          </w:r>
        </w:del>
      </w:ins>
      <w:ins w:id="112" w:author="Huawei0076" w:date="2021-02-16T12:12:00Z">
        <w:del w:id="113" w:author="Ericsson R02" w:date="2021-03-03T21:12:00Z">
          <w:r w:rsidR="00DA4C91" w:rsidRPr="002F2F0A" w:rsidDel="004B3E8E">
            <w:rPr>
              <w:lang w:eastAsia="zh-CN"/>
            </w:rPr>
            <w:delText xml:space="preserve">step 2 of the procedure in </w:delText>
          </w:r>
          <w:r w:rsidR="00DA4C91" w:rsidRPr="002F2F0A" w:rsidDel="004B3E8E">
            <w:delText>Figure 4.17.5</w:delText>
          </w:r>
          <w:r w:rsidR="00DA4C91" w:rsidRPr="002F2F0A" w:rsidDel="004B3E8E">
            <w:rPr>
              <w:lang w:eastAsia="zh-CN"/>
            </w:rPr>
            <w:delText>a</w:delText>
          </w:r>
          <w:r w:rsidR="00DA4C91" w:rsidRPr="002F2F0A" w:rsidDel="004B3E8E">
            <w:delText xml:space="preserve">-1 </w:delText>
          </w:r>
          <w:r w:rsidR="00DA4C91" w:rsidRPr="002F2F0A" w:rsidDel="004B3E8E">
            <w:rPr>
              <w:lang w:eastAsia="zh-CN"/>
            </w:rPr>
            <w:delText>shall be skipped for service discovery in the separate entity.</w:delText>
          </w:r>
        </w:del>
      </w:ins>
    </w:p>
    <w:p w14:paraId="0C005FF1" w14:textId="0C0DA83C" w:rsidR="005352FA" w:rsidDel="00864654" w:rsidRDefault="005352FA" w:rsidP="00F21EE0">
      <w:pPr>
        <w:pStyle w:val="B1"/>
        <w:rPr>
          <w:ins w:id="114" w:author="Huawei0076" w:date="2021-02-16T12:12:00Z"/>
          <w:del w:id="115" w:author="Ericsson R04" w:date="2021-03-04T09:19:00Z"/>
          <w:lang w:eastAsia="zh-CN"/>
        </w:rPr>
      </w:pPr>
      <w:ins w:id="116" w:author="zhuhualin (A)" w:date="2021-03-03T11:59:00Z">
        <w:del w:id="117" w:author="Ericsson R04" w:date="2021-03-04T09:19:00Z">
          <w:r w:rsidRPr="002F2F0A" w:rsidDel="00864654">
            <w:rPr>
              <w:lang w:eastAsia="zh-CN"/>
              <w:rPrChange w:id="118" w:author="Ericsson R02" w:date="2021-03-03T21:12:00Z">
                <w:rPr>
                  <w:highlight w:val="yellow"/>
                  <w:lang w:eastAsia="zh-CN"/>
                </w:rPr>
              </w:rPrChange>
            </w:rPr>
            <w:delText>-</w:delText>
          </w:r>
          <w:r w:rsidRPr="002F2F0A" w:rsidDel="00864654">
            <w:rPr>
              <w:lang w:eastAsia="zh-CN"/>
              <w:rPrChange w:id="119" w:author="Ericsson R02" w:date="2021-03-03T21:12:00Z">
                <w:rPr>
                  <w:highlight w:val="yellow"/>
                  <w:lang w:eastAsia="zh-CN"/>
                </w:rPr>
              </w:rPrChange>
            </w:rPr>
            <w:tab/>
            <w:delText xml:space="preserve">In step 3, </w:delText>
          </w:r>
        </w:del>
      </w:ins>
      <w:ins w:id="120" w:author="zhuhualin (A)" w:date="2021-03-03T12:00:00Z">
        <w:del w:id="121" w:author="Ericsson R04" w:date="2021-03-04T09:19:00Z">
          <w:r w:rsidRPr="002F2F0A" w:rsidDel="00864654">
            <w:rPr>
              <w:lang w:eastAsia="zh-CN"/>
              <w:rPrChange w:id="122" w:author="Ericsson R02" w:date="2021-03-03T21:12:00Z">
                <w:rPr>
                  <w:highlight w:val="yellow"/>
                  <w:lang w:eastAsia="zh-CN"/>
                </w:rPr>
              </w:rPrChange>
            </w:rPr>
            <w:delText>the serving PLMN ID is replaced by PLMN ID and NID which used to identify the serving SNPN.</w:delText>
          </w:r>
        </w:del>
      </w:ins>
    </w:p>
    <w:p w14:paraId="7DF28F06" w14:textId="77777777" w:rsidR="00091C42" w:rsidRDefault="00091C42" w:rsidP="00091C42">
      <w:pPr>
        <w:pStyle w:val="TH"/>
        <w:rPr>
          <w:ins w:id="123" w:author="Huawei0076" w:date="2021-02-16T12:12:00Z"/>
          <w:lang w:eastAsia="zh-CN"/>
        </w:rPr>
      </w:pPr>
    </w:p>
    <w:bookmarkStart w:id="124" w:name="_MON_1675070818"/>
    <w:bookmarkEnd w:id="124"/>
    <w:p w14:paraId="5D65C826" w14:textId="0340FC22" w:rsidR="00091C42" w:rsidRPr="00A97959" w:rsidDel="00B63B8F" w:rsidRDefault="00037489" w:rsidP="00091C42">
      <w:pPr>
        <w:pStyle w:val="TH"/>
        <w:rPr>
          <w:ins w:id="125" w:author="Huawei0076" w:date="2021-02-16T12:12:00Z"/>
          <w:del w:id="126" w:author="Ericsson R02" w:date="2021-03-03T21:05:00Z"/>
          <w:lang w:eastAsia="zh-CN"/>
        </w:rPr>
      </w:pPr>
      <w:ins w:id="127" w:author="Huawei0076" w:date="2021-02-16T12:12:00Z">
        <w:del w:id="128" w:author="Ericsson R02" w:date="2021-03-03T21:05:00Z">
          <w:r w:rsidRPr="00756499" w:rsidDel="00B63B8F">
            <w:rPr>
              <w:lang w:eastAsia="zh-CN"/>
            </w:rPr>
            <w:object w:dxaOrig="7893" w:dyaOrig="2824" w14:anchorId="3281BAD9">
              <v:shape id="_x0000_i1026" type="#_x0000_t75" style="width:397.5pt;height:142.5pt" o:ole="">
                <v:imagedata r:id="rId15" o:title=""/>
              </v:shape>
              <o:OLEObject Type="Embed" ProgID="Word.Picture.8" ShapeID="_x0000_i1026" DrawAspect="Content" ObjectID="_1676355788" r:id="rId16"/>
            </w:object>
          </w:r>
        </w:del>
      </w:ins>
    </w:p>
    <w:p w14:paraId="24BC3418" w14:textId="5C0CF43A" w:rsidR="00091C42" w:rsidRPr="00A97959" w:rsidDel="00B63B8F" w:rsidRDefault="00091C42" w:rsidP="00091C42">
      <w:pPr>
        <w:pStyle w:val="TF"/>
        <w:rPr>
          <w:ins w:id="129" w:author="Huawei0076" w:date="2021-02-16T12:12:00Z"/>
          <w:del w:id="130" w:author="Ericsson R02" w:date="2021-03-03T21:05:00Z"/>
        </w:rPr>
      </w:pPr>
      <w:ins w:id="131" w:author="Huawei0076" w:date="2021-02-16T12:12:00Z">
        <w:del w:id="132" w:author="Ericsson R02" w:date="2021-03-03T21:05:00Z">
          <w:r w:rsidRPr="00FB4A9F" w:rsidDel="00B63B8F">
            <w:rPr>
              <w:highlight w:val="green"/>
            </w:rPr>
            <w:delText>Figure 4.17.5</w:delText>
          </w:r>
        </w:del>
      </w:ins>
      <w:ins w:id="133" w:author="Huawei0076" w:date="2021-02-16T12:13:00Z">
        <w:del w:id="134" w:author="Ericsson R02" w:date="2021-03-03T21:05:00Z">
          <w:r w:rsidDel="00B63B8F">
            <w:rPr>
              <w:highlight w:val="green"/>
            </w:rPr>
            <w:delText>a</w:delText>
          </w:r>
        </w:del>
      </w:ins>
      <w:ins w:id="135" w:author="Huawei0076" w:date="2021-02-16T12:12:00Z">
        <w:del w:id="136" w:author="Ericsson R02" w:date="2021-03-03T21:05:00Z">
          <w:r w:rsidRPr="00FB4A9F" w:rsidDel="00B63B8F">
            <w:rPr>
              <w:highlight w:val="green"/>
            </w:rPr>
            <w:delText>-</w:delText>
          </w:r>
          <w:r w:rsidDel="00B63B8F">
            <w:rPr>
              <w:highlight w:val="green"/>
            </w:rPr>
            <w:delText>2</w:delText>
          </w:r>
          <w:r w:rsidRPr="00470593" w:rsidDel="00B63B8F">
            <w:rPr>
              <w:highlight w:val="green"/>
            </w:rPr>
            <w:delText>:</w:delText>
          </w:r>
          <w:r w:rsidRPr="00140E21" w:rsidDel="00B63B8F">
            <w:delText xml:space="preserve"> </w:delText>
          </w:r>
          <w:r w:rsidRPr="00A97959" w:rsidDel="00B63B8F">
            <w:delText>NF/NF servi</w:delText>
          </w:r>
          <w:r w:rsidDel="00B63B8F">
            <w:delText xml:space="preserve">ce registration </w:delText>
          </w:r>
          <w:r w:rsidRPr="00A97959" w:rsidDel="00B63B8F">
            <w:delText xml:space="preserve">cross </w:delText>
          </w:r>
          <w:r w:rsidDel="00B63B8F">
            <w:delText>Separate Entity and SNPN</w:delText>
          </w:r>
        </w:del>
      </w:ins>
    </w:p>
    <w:p w14:paraId="632751D6" w14:textId="4FA6888C" w:rsidR="00091C42" w:rsidRPr="00A97959" w:rsidDel="00B63B8F" w:rsidRDefault="00091C42" w:rsidP="00091C42">
      <w:pPr>
        <w:pStyle w:val="B1"/>
        <w:rPr>
          <w:ins w:id="137" w:author="Huawei0076" w:date="2021-02-16T12:12:00Z"/>
          <w:del w:id="138" w:author="Ericsson R02" w:date="2021-03-03T21:05:00Z"/>
          <w:rFonts w:eastAsia="MS Mincho"/>
          <w:lang w:val="en-US"/>
        </w:rPr>
      </w:pPr>
      <w:ins w:id="139" w:author="Huawei0076" w:date="2021-02-16T12:12:00Z">
        <w:del w:id="140" w:author="Ericsson R02" w:date="2021-03-03T21:05:00Z">
          <w:r w:rsidRPr="00A97959" w:rsidDel="00B63B8F">
            <w:rPr>
              <w:rFonts w:eastAsia="MS Mincho"/>
              <w:lang w:val="en-US"/>
            </w:rPr>
            <w:delText>1.</w:delText>
          </w:r>
          <w:r w:rsidRPr="00A97959" w:rsidDel="00B63B8F">
            <w:rPr>
              <w:rFonts w:eastAsia="MS Mincho"/>
              <w:lang w:val="en-US"/>
            </w:rPr>
            <w:tab/>
          </w:r>
          <w:r w:rsidDel="00B63B8F">
            <w:rPr>
              <w:rFonts w:eastAsia="MS Mincho"/>
              <w:lang w:val="en-US"/>
            </w:rPr>
            <w:delText xml:space="preserve">The NF Service Provider in separate entity invokes </w:delText>
          </w:r>
          <w:r w:rsidRPr="001E7F50" w:rsidDel="00B63B8F">
            <w:rPr>
              <w:rFonts w:eastAsia="MS Mincho"/>
              <w:lang w:val="en-US"/>
            </w:rPr>
            <w:delText>Nnrf_NF</w:delText>
          </w:r>
          <w:r w:rsidDel="00B63B8F">
            <w:rPr>
              <w:rFonts w:eastAsia="MS Mincho"/>
              <w:lang w:val="en-US"/>
            </w:rPr>
            <w:delText>Management_NFRegister_requ</w:delText>
          </w:r>
          <w:r w:rsidRPr="001E7F50" w:rsidDel="00B63B8F">
            <w:rPr>
              <w:rFonts w:eastAsia="MS Mincho"/>
              <w:lang w:val="en-US"/>
            </w:rPr>
            <w:delText>est</w:delText>
          </w:r>
          <w:r w:rsidDel="00B63B8F">
            <w:rPr>
              <w:rFonts w:eastAsia="MS Mincho"/>
              <w:lang w:val="en-US"/>
            </w:rPr>
            <w:delText xml:space="preserve"> </w:delText>
          </w:r>
          <w:r w:rsidRPr="001E7F50" w:rsidDel="00B63B8F">
            <w:rPr>
              <w:rFonts w:eastAsia="MS Mincho"/>
              <w:lang w:val="en-US"/>
            </w:rPr>
            <w:delText>to an appropria</w:delText>
          </w:r>
          <w:r w:rsidDel="00B63B8F">
            <w:rPr>
              <w:rFonts w:eastAsia="MS Mincho"/>
              <w:lang w:val="en-US"/>
            </w:rPr>
            <w:delText>te configured NRF in the separate entity with its profile</w:delText>
          </w:r>
          <w:r w:rsidRPr="009F349B" w:rsidDel="00B63B8F">
            <w:rPr>
              <w:rFonts w:eastAsia="MS Mincho"/>
              <w:lang w:val="en-US"/>
            </w:rPr>
            <w:delText xml:space="preserve"> </w:delText>
          </w:r>
          <w:r w:rsidDel="00B63B8F">
            <w:rPr>
              <w:rFonts w:eastAsia="MS Mincho"/>
              <w:lang w:val="en-US"/>
            </w:rPr>
            <w:delText xml:space="preserve">as specified in clause 4.17.1. </w:delText>
          </w:r>
        </w:del>
      </w:ins>
    </w:p>
    <w:p w14:paraId="767B65C4" w14:textId="28206987" w:rsidR="00091C42" w:rsidRPr="00A97959" w:rsidDel="00B63B8F" w:rsidRDefault="00091C42" w:rsidP="00091C42">
      <w:pPr>
        <w:pStyle w:val="B1"/>
        <w:rPr>
          <w:ins w:id="141" w:author="Huawei0076" w:date="2021-02-16T12:12:00Z"/>
          <w:del w:id="142" w:author="Ericsson R02" w:date="2021-03-03T21:05:00Z"/>
          <w:rFonts w:eastAsia="MS Mincho"/>
          <w:lang w:val="en-US"/>
        </w:rPr>
      </w:pPr>
      <w:ins w:id="143" w:author="Huawei0076" w:date="2021-02-16T12:12:00Z">
        <w:del w:id="144" w:author="Ericsson R02" w:date="2021-03-03T21:05:00Z">
          <w:r w:rsidRPr="00A97959" w:rsidDel="00B63B8F">
            <w:rPr>
              <w:rFonts w:eastAsia="MS Mincho"/>
              <w:lang w:val="en-US"/>
            </w:rPr>
            <w:delText>2.</w:delText>
          </w:r>
          <w:r w:rsidRPr="00A97959" w:rsidDel="00B63B8F">
            <w:rPr>
              <w:rFonts w:eastAsia="MS Mincho"/>
              <w:lang w:val="en-US"/>
            </w:rPr>
            <w:tab/>
          </w:r>
        </w:del>
      </w:ins>
      <w:ins w:id="145" w:author="Huawei0076" w:date="2021-02-18T12:47:00Z">
        <w:del w:id="146" w:author="Ericsson R02" w:date="2021-03-03T21:05:00Z">
          <w:r w:rsidR="00F21EE0" w:rsidDel="00B63B8F">
            <w:rPr>
              <w:rFonts w:eastAsia="MS Mincho"/>
              <w:lang w:val="en-US"/>
            </w:rPr>
            <w:delText>B</w:delText>
          </w:r>
        </w:del>
      </w:ins>
      <w:ins w:id="147" w:author="Huawei0076" w:date="2021-02-16T12:12:00Z">
        <w:del w:id="148" w:author="Ericsson R02" w:date="2021-03-03T21:05:00Z">
          <w:r w:rsidDel="00B63B8F">
            <w:rPr>
              <w:rFonts w:eastAsia="MS Mincho"/>
              <w:lang w:val="en-US"/>
            </w:rPr>
            <w:delText xml:space="preserve">ased on </w:delText>
          </w:r>
        </w:del>
      </w:ins>
      <w:ins w:id="149" w:author="Huawei0076" w:date="2021-02-18T12:48:00Z">
        <w:del w:id="150" w:author="Ericsson R02" w:date="2021-03-03T21:05:00Z">
          <w:r w:rsidR="00F21EE0" w:rsidDel="00B63B8F">
            <w:rPr>
              <w:rFonts w:eastAsia="MS Mincho"/>
              <w:lang w:val="en-US"/>
            </w:rPr>
            <w:delText xml:space="preserve">input information </w:delText>
          </w:r>
        </w:del>
      </w:ins>
      <w:ins w:id="151" w:author="Huawei0076" w:date="2021-02-18T12:51:00Z">
        <w:del w:id="152" w:author="Ericsson R02" w:date="2021-03-03T21:05:00Z">
          <w:r w:rsidR="00F21EE0" w:rsidDel="00B63B8F">
            <w:rPr>
              <w:rFonts w:eastAsia="MS Mincho"/>
              <w:lang w:val="en-US"/>
            </w:rPr>
            <w:delText>or</w:delText>
          </w:r>
        </w:del>
      </w:ins>
      <w:ins w:id="153" w:author="Huawei0076" w:date="2021-02-18T12:48:00Z">
        <w:del w:id="154" w:author="Ericsson R02" w:date="2021-03-03T21:05:00Z">
          <w:r w:rsidR="00F21EE0" w:rsidDel="00B63B8F">
            <w:rPr>
              <w:rFonts w:eastAsia="MS Mincho"/>
              <w:lang w:val="en-US"/>
            </w:rPr>
            <w:delText xml:space="preserve"> </w:delText>
          </w:r>
        </w:del>
      </w:ins>
      <w:ins w:id="155" w:author="Huawei0076" w:date="2021-02-16T12:12:00Z">
        <w:del w:id="156" w:author="Ericsson R02" w:date="2021-03-03T21:05:00Z">
          <w:r w:rsidDel="00B63B8F">
            <w:rPr>
              <w:rFonts w:eastAsia="MS Mincho"/>
              <w:lang w:val="en-US"/>
            </w:rPr>
            <w:delText xml:space="preserve">configuration (e.g., this NF Service Provider is dedicated for </w:delText>
          </w:r>
          <w:r w:rsidR="00F21EE0" w:rsidDel="00B63B8F">
            <w:rPr>
              <w:rFonts w:eastAsia="MS Mincho"/>
              <w:lang w:val="en-US"/>
            </w:rPr>
            <w:delText>NF Service Consumer in a SNPN)</w:delText>
          </w:r>
        </w:del>
      </w:ins>
      <w:ins w:id="157" w:author="Huawei0076" w:date="2021-02-18T12:49:00Z">
        <w:del w:id="158" w:author="Ericsson R02" w:date="2021-03-03T21:05:00Z">
          <w:r w:rsidR="00F21EE0" w:rsidDel="00B63B8F">
            <w:rPr>
              <w:rFonts w:eastAsia="MS Mincho"/>
              <w:lang w:val="en-US"/>
            </w:rPr>
            <w:delText>, the</w:delText>
          </w:r>
        </w:del>
      </w:ins>
      <w:ins w:id="159" w:author="Huawei0076" w:date="2021-02-18T12:47:00Z">
        <w:del w:id="160" w:author="Ericsson R02" w:date="2021-03-03T21:05:00Z">
          <w:r w:rsidR="00F21EE0" w:rsidDel="00B63B8F">
            <w:rPr>
              <w:rFonts w:eastAsia="MS Mincho"/>
              <w:lang w:val="en-US"/>
            </w:rPr>
            <w:delText xml:space="preserve"> </w:delText>
          </w:r>
          <w:r w:rsidR="00F21EE0" w:rsidRPr="00A97959" w:rsidDel="00B63B8F">
            <w:rPr>
              <w:rFonts w:eastAsia="MS Mincho"/>
              <w:lang w:val="en-US"/>
            </w:rPr>
            <w:delText xml:space="preserve">NRF </w:delText>
          </w:r>
          <w:r w:rsidR="00F21EE0" w:rsidDel="00B63B8F">
            <w:rPr>
              <w:rFonts w:eastAsia="MS Mincho"/>
              <w:lang w:val="en-US"/>
            </w:rPr>
            <w:delText xml:space="preserve">in the separate entity </w:delText>
          </w:r>
        </w:del>
      </w:ins>
      <w:ins w:id="161" w:author="Huawei0076" w:date="2021-02-18T12:49:00Z">
        <w:del w:id="162" w:author="Ericsson R02" w:date="2021-03-03T21:05:00Z">
          <w:r w:rsidR="00F21EE0" w:rsidDel="00B63B8F">
            <w:rPr>
              <w:rFonts w:eastAsia="MS Mincho"/>
              <w:lang w:val="en-US"/>
            </w:rPr>
            <w:delText xml:space="preserve">is expected to </w:delText>
          </w:r>
        </w:del>
      </w:ins>
      <w:ins w:id="163" w:author="Huawei0076" w:date="2021-02-18T12:47:00Z">
        <w:del w:id="164" w:author="Ericsson R02" w:date="2021-03-03T21:05:00Z">
          <w:r w:rsidR="00F21EE0" w:rsidDel="00B63B8F">
            <w:rPr>
              <w:rFonts w:eastAsia="MS Mincho"/>
              <w:lang w:val="en-US"/>
            </w:rPr>
            <w:delText xml:space="preserve">provide the registration information further to SNPN. </w:delText>
          </w:r>
        </w:del>
      </w:ins>
      <w:ins w:id="165" w:author="Huawei0076" w:date="2021-02-16T12:12:00Z">
        <w:del w:id="166" w:author="Ericsson R02" w:date="2021-03-03T21:05:00Z">
          <w:r w:rsidDel="00B63B8F">
            <w:rPr>
              <w:rFonts w:eastAsia="MS Mincho"/>
              <w:lang w:val="en-US"/>
            </w:rPr>
            <w:delText xml:space="preserve">It identities the </w:delText>
          </w:r>
          <w:r w:rsidRPr="00E02E29" w:rsidDel="00B63B8F">
            <w:rPr>
              <w:rFonts w:eastAsia="MS Mincho"/>
              <w:lang w:val="en-US"/>
            </w:rPr>
            <w:delText xml:space="preserve">NRF in </w:delText>
          </w:r>
          <w:r w:rsidDel="00B63B8F">
            <w:rPr>
              <w:rFonts w:eastAsia="MS Mincho"/>
              <w:lang w:val="en-US"/>
            </w:rPr>
            <w:delText xml:space="preserve">SNPN </w:delText>
          </w:r>
          <w:r w:rsidRPr="00E02E29" w:rsidDel="00B63B8F">
            <w:rPr>
              <w:rFonts w:eastAsia="MS Mincho"/>
              <w:lang w:val="en-US"/>
            </w:rPr>
            <w:delText xml:space="preserve">based on the </w:delText>
          </w:r>
          <w:r w:rsidDel="00B63B8F">
            <w:rPr>
              <w:rFonts w:eastAsia="MS Mincho"/>
              <w:lang w:val="en-US"/>
            </w:rPr>
            <w:delText xml:space="preserve">PLMN ID and NID, and </w:delText>
          </w:r>
          <w:r w:rsidRPr="00873AF1" w:rsidDel="00B63B8F">
            <w:rPr>
              <w:rFonts w:eastAsia="MS Mincho"/>
              <w:lang w:val="en-US"/>
            </w:rPr>
            <w:delText xml:space="preserve">requires "NF Registration" </w:delText>
          </w:r>
          <w:r w:rsidRPr="00873AF1" w:rsidDel="00B63B8F">
            <w:rPr>
              <w:lang w:eastAsia="zh-CN"/>
            </w:rPr>
            <w:delText xml:space="preserve">service from </w:delText>
          </w:r>
          <w:r w:rsidRPr="00D5300D" w:rsidDel="00B63B8F">
            <w:rPr>
              <w:rFonts w:eastAsia="MS Mincho"/>
              <w:lang w:val="en-US"/>
            </w:rPr>
            <w:delText xml:space="preserve">SNPN NRF </w:delText>
          </w:r>
          <w:r w:rsidDel="00B63B8F">
            <w:rPr>
              <w:rFonts w:eastAsia="MS Mincho"/>
              <w:lang w:val="en-US"/>
            </w:rPr>
            <w:delText xml:space="preserve">to register the </w:delText>
          </w:r>
          <w:r w:rsidRPr="00140E21" w:rsidDel="00B63B8F">
            <w:rPr>
              <w:lang w:eastAsia="zh-CN"/>
            </w:rPr>
            <w:delText xml:space="preserve">NF </w:delText>
          </w:r>
          <w:r w:rsidRPr="00140E21" w:rsidDel="00B63B8F">
            <w:delText>profile</w:delText>
          </w:r>
          <w:r w:rsidRPr="00140E21" w:rsidDel="00B63B8F">
            <w:rPr>
              <w:lang w:eastAsia="zh-CN"/>
            </w:rPr>
            <w:delText xml:space="preserve">(s) </w:delText>
          </w:r>
          <w:r w:rsidRPr="00140E21" w:rsidDel="00B63B8F">
            <w:delText>of the NF instance(s)</w:delText>
          </w:r>
          <w:r w:rsidRPr="00140E21" w:rsidDel="00B63B8F">
            <w:rPr>
              <w:lang w:eastAsia="zh-CN"/>
            </w:rPr>
            <w:delText xml:space="preserve"> deployed in the </w:delText>
          </w:r>
          <w:r w:rsidDel="00B63B8F">
            <w:rPr>
              <w:lang w:eastAsia="zh-CN"/>
            </w:rPr>
            <w:delText>separate entity</w:delText>
          </w:r>
          <w:r w:rsidDel="00B63B8F">
            <w:rPr>
              <w:rFonts w:eastAsia="MS Mincho"/>
              <w:lang w:val="en-US"/>
            </w:rPr>
            <w:delText xml:space="preserve">. </w:delText>
          </w:r>
          <w:r w:rsidRPr="00E02E29" w:rsidDel="00B63B8F">
            <w:rPr>
              <w:rFonts w:eastAsia="MS Mincho"/>
              <w:lang w:val="en-US"/>
            </w:rPr>
            <w:delText xml:space="preserve">As </w:delText>
          </w:r>
          <w:r w:rsidRPr="00E02E29" w:rsidDel="00B63B8F">
            <w:rPr>
              <w:rFonts w:eastAsia="MS Mincho"/>
              <w:lang w:val="en-US"/>
            </w:rPr>
            <w:lastRenderedPageBreak/>
            <w:delText xml:space="preserve">the NRF in </w:delText>
          </w:r>
          <w:r w:rsidDel="00B63B8F">
            <w:rPr>
              <w:rFonts w:eastAsia="MS Mincho"/>
              <w:lang w:val="en-US"/>
            </w:rPr>
            <w:delText>the separate entity triggers the “NF Registration”</w:delText>
          </w:r>
          <w:r w:rsidRPr="00E02E29" w:rsidDel="00B63B8F">
            <w:rPr>
              <w:rFonts w:eastAsia="MS Mincho"/>
              <w:lang w:val="en-US"/>
            </w:rPr>
            <w:delText xml:space="preserve"> on behalf of the NF service </w:delText>
          </w:r>
          <w:r w:rsidDel="00B63B8F">
            <w:rPr>
              <w:rFonts w:eastAsia="MS Mincho"/>
              <w:lang w:val="en-US"/>
            </w:rPr>
            <w:delText>provider</w:delText>
          </w:r>
          <w:r w:rsidRPr="00E02E29" w:rsidDel="00B63B8F">
            <w:rPr>
              <w:rFonts w:eastAsia="MS Mincho"/>
              <w:lang w:val="en-US"/>
            </w:rPr>
            <w:delText xml:space="preserve">, the NRF in the </w:delText>
          </w:r>
          <w:r w:rsidDel="00B63B8F">
            <w:rPr>
              <w:rFonts w:eastAsia="MS Mincho"/>
              <w:lang w:val="en-US"/>
            </w:rPr>
            <w:delText xml:space="preserve">separate entity </w:delText>
          </w:r>
          <w:r w:rsidRPr="00E02E29" w:rsidDel="00B63B8F">
            <w:rPr>
              <w:rFonts w:eastAsia="MS Mincho"/>
              <w:lang w:val="en-US"/>
            </w:rPr>
            <w:delText>shall not replace the info</w:delText>
          </w:r>
          <w:r w:rsidDel="00B63B8F">
            <w:rPr>
              <w:rFonts w:eastAsia="MS Mincho"/>
              <w:lang w:val="en-US"/>
            </w:rPr>
            <w:delText>rmation of the NF Service Provider, i.e. NF provider</w:delText>
          </w:r>
          <w:r w:rsidRPr="00E02E29" w:rsidDel="00B63B8F">
            <w:rPr>
              <w:rFonts w:eastAsia="MS Mincho"/>
              <w:lang w:val="en-US"/>
            </w:rPr>
            <w:delText xml:space="preserve"> ID, in the </w:delText>
          </w:r>
          <w:r w:rsidDel="00B63B8F">
            <w:rPr>
              <w:rFonts w:eastAsia="MS Mincho"/>
              <w:lang w:val="en-US"/>
            </w:rPr>
            <w:delText>Registration</w:delText>
          </w:r>
          <w:r w:rsidRPr="00E02E29" w:rsidDel="00B63B8F">
            <w:rPr>
              <w:rFonts w:eastAsia="MS Mincho"/>
              <w:lang w:val="en-US"/>
            </w:rPr>
            <w:delText xml:space="preserve"> Request mess</w:delText>
          </w:r>
          <w:r w:rsidDel="00B63B8F">
            <w:rPr>
              <w:rFonts w:eastAsia="MS Mincho"/>
              <w:lang w:val="en-US"/>
            </w:rPr>
            <w:delText>age it sends to the NRF in SNPN</w:delText>
          </w:r>
          <w:r w:rsidRPr="00E02E29" w:rsidDel="00B63B8F">
            <w:rPr>
              <w:rFonts w:eastAsia="MS Mincho"/>
              <w:lang w:val="en-US"/>
            </w:rPr>
            <w:delText>.</w:delText>
          </w:r>
        </w:del>
      </w:ins>
    </w:p>
    <w:p w14:paraId="76FC0709" w14:textId="590E7158" w:rsidR="00091C42" w:rsidRPr="00A97959" w:rsidDel="00B63B8F" w:rsidRDefault="00091C42" w:rsidP="00091C42">
      <w:pPr>
        <w:pStyle w:val="B1"/>
        <w:rPr>
          <w:ins w:id="167" w:author="Huawei0076" w:date="2021-02-16T12:12:00Z"/>
          <w:del w:id="168" w:author="Ericsson R02" w:date="2021-03-03T21:05:00Z"/>
          <w:rFonts w:eastAsia="MS Mincho"/>
          <w:lang w:val="en-US"/>
        </w:rPr>
      </w:pPr>
      <w:ins w:id="169" w:author="Huawei0076" w:date="2021-02-16T12:12:00Z">
        <w:del w:id="170" w:author="Ericsson R02" w:date="2021-03-03T21:05:00Z">
          <w:r w:rsidRPr="00A97959" w:rsidDel="00B63B8F">
            <w:rPr>
              <w:rFonts w:eastAsia="MS Mincho"/>
              <w:lang w:val="en-US"/>
            </w:rPr>
            <w:delText>3.</w:delText>
          </w:r>
          <w:r w:rsidRPr="00A97959" w:rsidDel="00B63B8F">
            <w:rPr>
              <w:rFonts w:eastAsia="MS Mincho"/>
              <w:lang w:val="en-US"/>
            </w:rPr>
            <w:tab/>
            <w:delText xml:space="preserve">NRF </w:delText>
          </w:r>
          <w:r w:rsidDel="00B63B8F">
            <w:rPr>
              <w:rFonts w:eastAsia="MS Mincho"/>
              <w:lang w:val="en-US"/>
            </w:rPr>
            <w:delText xml:space="preserve">in the separate entity </w:delText>
          </w:r>
          <w:r w:rsidRPr="00A97959" w:rsidDel="00B63B8F">
            <w:rPr>
              <w:rFonts w:eastAsia="MS Mincho"/>
              <w:lang w:val="en-US"/>
            </w:rPr>
            <w:delText xml:space="preserve">responses to </w:delText>
          </w:r>
          <w:r w:rsidDel="00B63B8F">
            <w:rPr>
              <w:rFonts w:eastAsia="MS Mincho"/>
              <w:lang w:val="en-US"/>
            </w:rPr>
            <w:delText xml:space="preserve">NF Service Provider </w:delText>
          </w:r>
          <w:r w:rsidRPr="00A97959" w:rsidDel="00B63B8F">
            <w:rPr>
              <w:rFonts w:eastAsia="MS Mincho"/>
              <w:lang w:val="en-US"/>
            </w:rPr>
            <w:delText>on the registration results</w:delText>
          </w:r>
          <w:r w:rsidDel="00B63B8F">
            <w:rPr>
              <w:rFonts w:eastAsia="MS Mincho"/>
              <w:lang w:val="en-US"/>
            </w:rPr>
            <w:delText xml:space="preserve"> </w:delText>
          </w:r>
          <w:r w:rsidRPr="00140E21" w:rsidDel="00B63B8F">
            <w:delText>same</w:delText>
          </w:r>
          <w:r w:rsidRPr="00140E21" w:rsidDel="00B63B8F">
            <w:rPr>
              <w:lang w:eastAsia="zh-CN"/>
            </w:rPr>
            <w:delText xml:space="preserve"> as step 3 in clause 4</w:delText>
          </w:r>
          <w:r w:rsidDel="00B63B8F">
            <w:rPr>
              <w:lang w:eastAsia="zh-CN"/>
            </w:rPr>
            <w:delText>.17.1</w:delText>
          </w:r>
          <w:r w:rsidRPr="00A97959" w:rsidDel="00B63B8F">
            <w:rPr>
              <w:rFonts w:eastAsia="MS Mincho"/>
              <w:lang w:val="en-US"/>
            </w:rPr>
            <w:delText>.</w:delText>
          </w:r>
        </w:del>
      </w:ins>
    </w:p>
    <w:bookmarkEnd w:id="9"/>
    <w:bookmarkEnd w:id="10"/>
    <w:bookmarkEnd w:id="11"/>
    <w:bookmarkEnd w:id="12"/>
    <w:bookmarkEnd w:id="13"/>
    <w:bookmarkEnd w:id="14"/>
    <w:bookmarkEnd w:id="15"/>
    <w:p w14:paraId="06CB82E0" w14:textId="37E9832E" w:rsidR="00CA4FE5" w:rsidRPr="00194E25" w:rsidDel="00CA4FE5" w:rsidRDefault="00CA4FE5" w:rsidP="00CF33DD">
      <w:pPr>
        <w:rPr>
          <w:del w:id="171" w:author="HW0076" w:date="2021-01-08T16:22:00Z"/>
          <w:lang w:val="en-US" w:eastAsia="zh-CN"/>
        </w:rPr>
      </w:pPr>
    </w:p>
    <w:p w14:paraId="23CB148D" w14:textId="03346834" w:rsidR="00EF1ABB" w:rsidRPr="008C3A12" w:rsidDel="00C97D47" w:rsidRDefault="00C97D47" w:rsidP="00C97D47">
      <w:pPr>
        <w:pStyle w:val="TH"/>
        <w:rPr>
          <w:del w:id="172" w:author="HW0076" w:date="2021-01-08T16:45:00Z"/>
          <w:lang w:val="en-US" w:eastAsia="zh-CN"/>
        </w:rPr>
      </w:pPr>
      <w:del w:id="173" w:author="HW0076" w:date="2021-01-15T10:35:00Z">
        <w:r w:rsidRPr="00756499" w:rsidDel="00FB4A9F">
          <w:rPr>
            <w:b w:val="0"/>
            <w:lang w:eastAsia="zh-CN"/>
          </w:rPr>
          <w:fldChar w:fldCharType="begin"/>
        </w:r>
        <w:r w:rsidRPr="00756499" w:rsidDel="00FB4A9F">
          <w:rPr>
            <w:b w:val="0"/>
            <w:lang w:eastAsia="zh-CN"/>
          </w:rPr>
          <w:fldChar w:fldCharType="end"/>
        </w:r>
      </w:del>
    </w:p>
    <w:p w14:paraId="77EAE4D5" w14:textId="77777777" w:rsidR="00E32339" w:rsidRPr="00EA4B9E" w:rsidRDefault="00E32339" w:rsidP="00E32339"/>
    <w:p w14:paraId="0959BB77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ED509C" w14:textId="77777777" w:rsidR="00D8165E" w:rsidRDefault="00D8165E">
      <w:r>
        <w:separator/>
      </w:r>
    </w:p>
  </w:endnote>
  <w:endnote w:type="continuationSeparator" w:id="0">
    <w:p w14:paraId="58014CFC" w14:textId="77777777" w:rsidR="00D8165E" w:rsidRDefault="00D8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9A61F" w14:textId="77777777" w:rsidR="00D8165E" w:rsidRDefault="00D8165E">
      <w:r>
        <w:separator/>
      </w:r>
    </w:p>
  </w:footnote>
  <w:footnote w:type="continuationSeparator" w:id="0">
    <w:p w14:paraId="2667D802" w14:textId="77777777" w:rsidR="00D8165E" w:rsidRDefault="00D81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1E1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BF1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7B1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ECB3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CF0CF9"/>
    <w:multiLevelType w:val="hybridMultilevel"/>
    <w:tmpl w:val="9D180A80"/>
    <w:lvl w:ilvl="0" w:tplc="E5322C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4930223"/>
    <w:multiLevelType w:val="hybridMultilevel"/>
    <w:tmpl w:val="9D180A80"/>
    <w:lvl w:ilvl="0" w:tplc="E5322C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C081F7D"/>
    <w:multiLevelType w:val="hybridMultilevel"/>
    <w:tmpl w:val="0456B82E"/>
    <w:lvl w:ilvl="0" w:tplc="2B76AE7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753F9"/>
    <w:multiLevelType w:val="hybridMultilevel"/>
    <w:tmpl w:val="ED3A7FDE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3245F"/>
    <w:multiLevelType w:val="hybridMultilevel"/>
    <w:tmpl w:val="25FED1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C956E3E"/>
    <w:multiLevelType w:val="hybridMultilevel"/>
    <w:tmpl w:val="55FE7A06"/>
    <w:lvl w:ilvl="0" w:tplc="40D47530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09D7E43"/>
    <w:multiLevelType w:val="hybridMultilevel"/>
    <w:tmpl w:val="9C04C6CE"/>
    <w:lvl w:ilvl="0" w:tplc="AA8C5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ualin (A)">
    <w15:presenceInfo w15:providerId="AD" w15:userId="S-1-5-21-147214757-305610072-1517763936-2502838"/>
  </w15:person>
  <w15:person w15:author="Ericsson R02">
    <w15:presenceInfo w15:providerId="None" w15:userId="Ericsson R02"/>
  </w15:person>
  <w15:person w15:author="Ericsson R04">
    <w15:presenceInfo w15:providerId="None" w15:userId="Ericsson R04"/>
  </w15:person>
  <w15:person w15:author="Huawei0076">
    <w15:presenceInfo w15:providerId="None" w15:userId="Huawei0076"/>
  </w15:person>
  <w15:person w15:author="HW0076">
    <w15:presenceInfo w15:providerId="None" w15:userId="HW0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895"/>
    <w:rsid w:val="00022E4A"/>
    <w:rsid w:val="00024CB6"/>
    <w:rsid w:val="00027B24"/>
    <w:rsid w:val="00037489"/>
    <w:rsid w:val="0005071C"/>
    <w:rsid w:val="00057C5B"/>
    <w:rsid w:val="00062070"/>
    <w:rsid w:val="00076524"/>
    <w:rsid w:val="00086F9A"/>
    <w:rsid w:val="00091C42"/>
    <w:rsid w:val="000A34D7"/>
    <w:rsid w:val="000A4FA2"/>
    <w:rsid w:val="000A6394"/>
    <w:rsid w:val="000B4822"/>
    <w:rsid w:val="000B7FED"/>
    <w:rsid w:val="000C038A"/>
    <w:rsid w:val="000C6598"/>
    <w:rsid w:val="000E268E"/>
    <w:rsid w:val="000E31D5"/>
    <w:rsid w:val="000E6235"/>
    <w:rsid w:val="00111428"/>
    <w:rsid w:val="00122357"/>
    <w:rsid w:val="00135AF9"/>
    <w:rsid w:val="001431FF"/>
    <w:rsid w:val="00145D43"/>
    <w:rsid w:val="00173B0C"/>
    <w:rsid w:val="00177CD0"/>
    <w:rsid w:val="001804E7"/>
    <w:rsid w:val="00181C3A"/>
    <w:rsid w:val="00185981"/>
    <w:rsid w:val="00192C46"/>
    <w:rsid w:val="00194E25"/>
    <w:rsid w:val="001A08B3"/>
    <w:rsid w:val="001A7B60"/>
    <w:rsid w:val="001B19E3"/>
    <w:rsid w:val="001B52F0"/>
    <w:rsid w:val="001B7A65"/>
    <w:rsid w:val="001B7E87"/>
    <w:rsid w:val="001E005B"/>
    <w:rsid w:val="001E41F3"/>
    <w:rsid w:val="001E7F50"/>
    <w:rsid w:val="00215B94"/>
    <w:rsid w:val="00224AE7"/>
    <w:rsid w:val="002265EB"/>
    <w:rsid w:val="0026004D"/>
    <w:rsid w:val="00261F1E"/>
    <w:rsid w:val="00261F61"/>
    <w:rsid w:val="002640DD"/>
    <w:rsid w:val="00265753"/>
    <w:rsid w:val="00275D12"/>
    <w:rsid w:val="002831F6"/>
    <w:rsid w:val="00284FEB"/>
    <w:rsid w:val="002860C4"/>
    <w:rsid w:val="00296671"/>
    <w:rsid w:val="002B0B1A"/>
    <w:rsid w:val="002B5741"/>
    <w:rsid w:val="002C4F41"/>
    <w:rsid w:val="002E009E"/>
    <w:rsid w:val="002F2F0A"/>
    <w:rsid w:val="00302582"/>
    <w:rsid w:val="00305409"/>
    <w:rsid w:val="0030735C"/>
    <w:rsid w:val="00326B9A"/>
    <w:rsid w:val="0033249A"/>
    <w:rsid w:val="003609EF"/>
    <w:rsid w:val="0036231A"/>
    <w:rsid w:val="00362BE8"/>
    <w:rsid w:val="00367014"/>
    <w:rsid w:val="00374DD4"/>
    <w:rsid w:val="003808E9"/>
    <w:rsid w:val="00385A11"/>
    <w:rsid w:val="00386DEC"/>
    <w:rsid w:val="00392484"/>
    <w:rsid w:val="003944D0"/>
    <w:rsid w:val="003968D8"/>
    <w:rsid w:val="003A3988"/>
    <w:rsid w:val="003A785C"/>
    <w:rsid w:val="003B40E1"/>
    <w:rsid w:val="003D2210"/>
    <w:rsid w:val="003E0D68"/>
    <w:rsid w:val="003E1A36"/>
    <w:rsid w:val="003E7D28"/>
    <w:rsid w:val="0040761D"/>
    <w:rsid w:val="00410371"/>
    <w:rsid w:val="00414887"/>
    <w:rsid w:val="004242F1"/>
    <w:rsid w:val="004401BC"/>
    <w:rsid w:val="0045045B"/>
    <w:rsid w:val="00452FDC"/>
    <w:rsid w:val="0045734F"/>
    <w:rsid w:val="00457C07"/>
    <w:rsid w:val="00470593"/>
    <w:rsid w:val="004A53BD"/>
    <w:rsid w:val="004B3E8E"/>
    <w:rsid w:val="004B75B7"/>
    <w:rsid w:val="004C25DF"/>
    <w:rsid w:val="004E5704"/>
    <w:rsid w:val="004F3668"/>
    <w:rsid w:val="004F5072"/>
    <w:rsid w:val="004F589A"/>
    <w:rsid w:val="00503B56"/>
    <w:rsid w:val="00514818"/>
    <w:rsid w:val="0051580D"/>
    <w:rsid w:val="00524056"/>
    <w:rsid w:val="005352FA"/>
    <w:rsid w:val="00547111"/>
    <w:rsid w:val="00547588"/>
    <w:rsid w:val="00581CC8"/>
    <w:rsid w:val="00592D74"/>
    <w:rsid w:val="0059445F"/>
    <w:rsid w:val="00596783"/>
    <w:rsid w:val="005B514C"/>
    <w:rsid w:val="005D114B"/>
    <w:rsid w:val="005E2C44"/>
    <w:rsid w:val="005E65C0"/>
    <w:rsid w:val="005E7D9A"/>
    <w:rsid w:val="00621188"/>
    <w:rsid w:val="006257ED"/>
    <w:rsid w:val="00625CC6"/>
    <w:rsid w:val="00677A1C"/>
    <w:rsid w:val="00681A9E"/>
    <w:rsid w:val="00692D2F"/>
    <w:rsid w:val="00693EC5"/>
    <w:rsid w:val="00695808"/>
    <w:rsid w:val="006A130F"/>
    <w:rsid w:val="006B46FB"/>
    <w:rsid w:val="006C7ED0"/>
    <w:rsid w:val="006D18D3"/>
    <w:rsid w:val="006D5129"/>
    <w:rsid w:val="006E21FB"/>
    <w:rsid w:val="006F47EF"/>
    <w:rsid w:val="007002B0"/>
    <w:rsid w:val="0070388D"/>
    <w:rsid w:val="00704AF3"/>
    <w:rsid w:val="00745433"/>
    <w:rsid w:val="00756B0B"/>
    <w:rsid w:val="00762963"/>
    <w:rsid w:val="00775ACB"/>
    <w:rsid w:val="00787ABF"/>
    <w:rsid w:val="00792342"/>
    <w:rsid w:val="00793EC4"/>
    <w:rsid w:val="007977A8"/>
    <w:rsid w:val="007B2706"/>
    <w:rsid w:val="007B2F20"/>
    <w:rsid w:val="007B512A"/>
    <w:rsid w:val="007B5756"/>
    <w:rsid w:val="007C2097"/>
    <w:rsid w:val="007C75B5"/>
    <w:rsid w:val="007D2C39"/>
    <w:rsid w:val="007D5352"/>
    <w:rsid w:val="007D6A07"/>
    <w:rsid w:val="007F2012"/>
    <w:rsid w:val="007F68D5"/>
    <w:rsid w:val="007F7259"/>
    <w:rsid w:val="008040A8"/>
    <w:rsid w:val="00816E04"/>
    <w:rsid w:val="00827576"/>
    <w:rsid w:val="008279FA"/>
    <w:rsid w:val="008626E7"/>
    <w:rsid w:val="00864654"/>
    <w:rsid w:val="00870EE7"/>
    <w:rsid w:val="008863B9"/>
    <w:rsid w:val="008A45A6"/>
    <w:rsid w:val="008C3A12"/>
    <w:rsid w:val="008E5BC7"/>
    <w:rsid w:val="008F36CB"/>
    <w:rsid w:val="008F686C"/>
    <w:rsid w:val="00901CAF"/>
    <w:rsid w:val="00904291"/>
    <w:rsid w:val="00906141"/>
    <w:rsid w:val="00906DAD"/>
    <w:rsid w:val="009148DE"/>
    <w:rsid w:val="00922BFA"/>
    <w:rsid w:val="0092766E"/>
    <w:rsid w:val="00941E30"/>
    <w:rsid w:val="00946F9A"/>
    <w:rsid w:val="0095677A"/>
    <w:rsid w:val="009733BE"/>
    <w:rsid w:val="009777D9"/>
    <w:rsid w:val="0098464E"/>
    <w:rsid w:val="00991B88"/>
    <w:rsid w:val="00994E62"/>
    <w:rsid w:val="009A5753"/>
    <w:rsid w:val="009A579D"/>
    <w:rsid w:val="009B0FFA"/>
    <w:rsid w:val="009B7E39"/>
    <w:rsid w:val="009C5EC7"/>
    <w:rsid w:val="009D58C0"/>
    <w:rsid w:val="009E3297"/>
    <w:rsid w:val="009F349B"/>
    <w:rsid w:val="009F734F"/>
    <w:rsid w:val="00A161CE"/>
    <w:rsid w:val="00A246B6"/>
    <w:rsid w:val="00A24BCD"/>
    <w:rsid w:val="00A25CC3"/>
    <w:rsid w:val="00A263D1"/>
    <w:rsid w:val="00A27C07"/>
    <w:rsid w:val="00A413E4"/>
    <w:rsid w:val="00A47E70"/>
    <w:rsid w:val="00A50CF0"/>
    <w:rsid w:val="00A542FF"/>
    <w:rsid w:val="00A638A8"/>
    <w:rsid w:val="00A74437"/>
    <w:rsid w:val="00A7671C"/>
    <w:rsid w:val="00A8476C"/>
    <w:rsid w:val="00A87BB1"/>
    <w:rsid w:val="00A912DA"/>
    <w:rsid w:val="00A93286"/>
    <w:rsid w:val="00AA2CBC"/>
    <w:rsid w:val="00AA5DE5"/>
    <w:rsid w:val="00AC0E6C"/>
    <w:rsid w:val="00AC5820"/>
    <w:rsid w:val="00AD1CD8"/>
    <w:rsid w:val="00AF1A6F"/>
    <w:rsid w:val="00AF3521"/>
    <w:rsid w:val="00AF6FD1"/>
    <w:rsid w:val="00B068A1"/>
    <w:rsid w:val="00B15BA9"/>
    <w:rsid w:val="00B258BB"/>
    <w:rsid w:val="00B26A60"/>
    <w:rsid w:val="00B3068D"/>
    <w:rsid w:val="00B51DB3"/>
    <w:rsid w:val="00B55111"/>
    <w:rsid w:val="00B55CF1"/>
    <w:rsid w:val="00B63B8F"/>
    <w:rsid w:val="00B661A1"/>
    <w:rsid w:val="00B67B97"/>
    <w:rsid w:val="00B80EDC"/>
    <w:rsid w:val="00B968C8"/>
    <w:rsid w:val="00BA04B4"/>
    <w:rsid w:val="00BA28FE"/>
    <w:rsid w:val="00BA3EC5"/>
    <w:rsid w:val="00BA51D9"/>
    <w:rsid w:val="00BB5DFC"/>
    <w:rsid w:val="00BB7BF9"/>
    <w:rsid w:val="00BC0E8C"/>
    <w:rsid w:val="00BC7D68"/>
    <w:rsid w:val="00BD279D"/>
    <w:rsid w:val="00BD6BB8"/>
    <w:rsid w:val="00BE4CA2"/>
    <w:rsid w:val="00BE6C8C"/>
    <w:rsid w:val="00BF4D2F"/>
    <w:rsid w:val="00BF784A"/>
    <w:rsid w:val="00C1179B"/>
    <w:rsid w:val="00C146C4"/>
    <w:rsid w:val="00C160A6"/>
    <w:rsid w:val="00C17C29"/>
    <w:rsid w:val="00C33231"/>
    <w:rsid w:val="00C34026"/>
    <w:rsid w:val="00C377E2"/>
    <w:rsid w:val="00C44472"/>
    <w:rsid w:val="00C45C3C"/>
    <w:rsid w:val="00C51696"/>
    <w:rsid w:val="00C605B9"/>
    <w:rsid w:val="00C66BA2"/>
    <w:rsid w:val="00C72FBF"/>
    <w:rsid w:val="00C9411F"/>
    <w:rsid w:val="00C94792"/>
    <w:rsid w:val="00C95985"/>
    <w:rsid w:val="00C97D47"/>
    <w:rsid w:val="00CA3044"/>
    <w:rsid w:val="00CA4FE5"/>
    <w:rsid w:val="00CC5026"/>
    <w:rsid w:val="00CC68D0"/>
    <w:rsid w:val="00CF0045"/>
    <w:rsid w:val="00CF33DD"/>
    <w:rsid w:val="00D0121C"/>
    <w:rsid w:val="00D01F77"/>
    <w:rsid w:val="00D03F9A"/>
    <w:rsid w:val="00D06D51"/>
    <w:rsid w:val="00D14B77"/>
    <w:rsid w:val="00D15E43"/>
    <w:rsid w:val="00D226F9"/>
    <w:rsid w:val="00D24991"/>
    <w:rsid w:val="00D34D8A"/>
    <w:rsid w:val="00D50255"/>
    <w:rsid w:val="00D552C0"/>
    <w:rsid w:val="00D64F1B"/>
    <w:rsid w:val="00D66520"/>
    <w:rsid w:val="00D66AE8"/>
    <w:rsid w:val="00D8165E"/>
    <w:rsid w:val="00D8558D"/>
    <w:rsid w:val="00D92747"/>
    <w:rsid w:val="00DA3555"/>
    <w:rsid w:val="00DA4C91"/>
    <w:rsid w:val="00DB7EEC"/>
    <w:rsid w:val="00DC36C5"/>
    <w:rsid w:val="00DC58AF"/>
    <w:rsid w:val="00DC6555"/>
    <w:rsid w:val="00DD2B7B"/>
    <w:rsid w:val="00DD2CF6"/>
    <w:rsid w:val="00DD7E85"/>
    <w:rsid w:val="00DE34CF"/>
    <w:rsid w:val="00E13B68"/>
    <w:rsid w:val="00E13F3D"/>
    <w:rsid w:val="00E32339"/>
    <w:rsid w:val="00E34898"/>
    <w:rsid w:val="00E533D9"/>
    <w:rsid w:val="00E61B6E"/>
    <w:rsid w:val="00E741DE"/>
    <w:rsid w:val="00E82D4D"/>
    <w:rsid w:val="00EA0DD5"/>
    <w:rsid w:val="00EA154E"/>
    <w:rsid w:val="00EB09B7"/>
    <w:rsid w:val="00EC32C4"/>
    <w:rsid w:val="00EE7D7C"/>
    <w:rsid w:val="00EF1ABB"/>
    <w:rsid w:val="00F023B0"/>
    <w:rsid w:val="00F21EE0"/>
    <w:rsid w:val="00F243D6"/>
    <w:rsid w:val="00F25D98"/>
    <w:rsid w:val="00F300FB"/>
    <w:rsid w:val="00F34C9A"/>
    <w:rsid w:val="00F41DF3"/>
    <w:rsid w:val="00F93A68"/>
    <w:rsid w:val="00FA58CF"/>
    <w:rsid w:val="00FB4A9F"/>
    <w:rsid w:val="00FB6386"/>
    <w:rsid w:val="00FC2382"/>
    <w:rsid w:val="00FC69FE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32E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13B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13B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9678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96783"/>
    <w:rPr>
      <w:lang w:val="en-GB" w:eastAsia="en-US"/>
    </w:rPr>
  </w:style>
  <w:style w:type="character" w:customStyle="1" w:styleId="THChar">
    <w:name w:val="TH Char"/>
    <w:link w:val="TH"/>
    <w:qFormat/>
    <w:rsid w:val="001859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859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59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C75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C75B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61F61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3025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A4C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590FA-8993-4EC8-9454-FAB95815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466</Words>
  <Characters>4807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Huawei0076</dc:creator>
  <cp:keywords/>
  <cp:lastModifiedBy>Ericsson R04</cp:lastModifiedBy>
  <cp:revision>11</cp:revision>
  <cp:lastPrinted>1899-12-31T23:00:00Z</cp:lastPrinted>
  <dcterms:created xsi:type="dcterms:W3CDTF">2021-03-03T20:04:00Z</dcterms:created>
  <dcterms:modified xsi:type="dcterms:W3CDTF">2021-03-04T08:21:00Z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(3)enJHgVWpMIzti3HcJkVP2OltPB4LN2zntmT2HWuOc+16SE4UavNxhwo7lXTx+fpiN2zx+KFn
04XLLyAv06rQUtb8bfLUrNMcMIMGGbV787es0k3p4KU1rux0sZIVY3+qCjFSd8F8wWfFneWR
Duf+swHkIgSAwAZNSrV9zBTtx1bKHzzZhG32ufLu+zdbWMDnVSMVFxcO2lfSjM+PEUnQa2Wt
3EYvv0w1IKLnd6HBt3</vt:lpwstr>
  </property>
  <property fmtid="{D5CDD505-2E9C-101B-9397-08002B2CF9AE}" pid="22" name="_2015_ms_pID_7253431">
    <vt:lpwstr>8Xw+yVwlD9XIN0SFPt42QGO00ti4Hn1cvsXKfMYsbwtriQ89etpIMZ
df2BtVHRcGbkRHbpWMDRHNrqk4EvqKYuylv6vgRFkpukFcgmsNFsVgezRG23iMCLaXTVev7a
nE+81UHK/UP0GmhkG0hqUlO784oI+mNQnIN0wHRMO49j0C9hB3H0RBJYNkim8aCxkYOS+pRR
3YVrwZJj0ZXm3FRmV8ZQGRdBRePif8R3OPM9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1614138089</vt:lpwstr>
  </property>
</Properties>
</file>